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BFE127" w14:textId="64A63FF1" w:rsidR="008C3CC5" w:rsidRDefault="008C3CC5" w:rsidP="0006176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Toc151623920"/>
      <w:bookmarkStart w:id="1" w:name="_Toc154585337"/>
      <w:bookmarkStart w:id="2" w:name="_Toc155642294"/>
      <w:bookmarkStart w:id="3" w:name="_Toc162015557"/>
      <w:r w:rsidRPr="00802334">
        <w:rPr>
          <w:b/>
          <w:noProof/>
          <w:sz w:val="24"/>
        </w:rPr>
        <w:t>3GPP TSG-RAN4 Meeting #113</w:t>
      </w:r>
      <w:r>
        <w:rPr>
          <w:b/>
          <w:i/>
          <w:noProof/>
          <w:sz w:val="28"/>
        </w:rPr>
        <w:tab/>
      </w:r>
      <w:r w:rsidR="00A919B7" w:rsidRPr="00A919B7">
        <w:rPr>
          <w:b/>
          <w:sz w:val="24"/>
        </w:rPr>
        <w:t>R4-2419390</w:t>
      </w:r>
    </w:p>
    <w:p w14:paraId="2E2D8F4D" w14:textId="77777777" w:rsidR="008C3CC5" w:rsidRDefault="008C3CC5" w:rsidP="008C3CC5">
      <w:pPr>
        <w:pStyle w:val="CRCoverPage"/>
        <w:outlineLvl w:val="0"/>
        <w:rPr>
          <w:b/>
          <w:noProof/>
          <w:sz w:val="24"/>
        </w:rPr>
      </w:pPr>
      <w:r w:rsidRPr="00802334">
        <w:rPr>
          <w:b/>
          <w:noProof/>
          <w:sz w:val="24"/>
        </w:rPr>
        <w:t>Orlando, United States</w:t>
      </w:r>
      <w:r>
        <w:rPr>
          <w:b/>
          <w:noProof/>
          <w:sz w:val="24"/>
        </w:rPr>
        <w:t xml:space="preserve">, </w:t>
      </w:r>
      <w:r w:rsidRPr="00802334">
        <w:rPr>
          <w:b/>
          <w:noProof/>
          <w:sz w:val="24"/>
        </w:rPr>
        <w:t>18th - 22nd November,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D03528" w14:paraId="3D28B62C" w14:textId="77777777" w:rsidTr="00C17CCD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D72164" w14:textId="77777777" w:rsidR="00D03528" w:rsidRDefault="00D03528" w:rsidP="00C17CCD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CR-Form-v12.3</w:t>
            </w:r>
          </w:p>
        </w:tc>
      </w:tr>
      <w:tr w:rsidR="00D03528" w14:paraId="2E6C04F3" w14:textId="77777777" w:rsidTr="00C17CCD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DE17C57" w14:textId="77777777" w:rsidR="00D03528" w:rsidRDefault="00D03528" w:rsidP="00C17CCD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D03528" w14:paraId="79596E00" w14:textId="77777777" w:rsidTr="00C17CCD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0106B4F9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03528" w14:paraId="016CC1F4" w14:textId="77777777" w:rsidTr="00C17CCD">
        <w:tc>
          <w:tcPr>
            <w:tcW w:w="142" w:type="dxa"/>
            <w:tcBorders>
              <w:left w:val="single" w:sz="4" w:space="0" w:color="auto"/>
            </w:tcBorders>
          </w:tcPr>
          <w:p w14:paraId="76DDE305" w14:textId="77777777" w:rsidR="00D03528" w:rsidRDefault="00D03528" w:rsidP="00C17CCD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395B2749" w14:textId="7A76583B" w:rsidR="00D03528" w:rsidRPr="00E07D0A" w:rsidRDefault="00743F5E" w:rsidP="00E07D0A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 w:rsidRPr="00E07D0A">
              <w:rPr>
                <w:noProof/>
                <w:sz w:val="28"/>
              </w:rPr>
              <w:t>38.871</w:t>
            </w:r>
          </w:p>
        </w:tc>
        <w:tc>
          <w:tcPr>
            <w:tcW w:w="709" w:type="dxa"/>
          </w:tcPr>
          <w:p w14:paraId="78FEE7B8" w14:textId="77777777" w:rsidR="00D03528" w:rsidRDefault="00D03528" w:rsidP="00C17CCD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60C73A1" w14:textId="532F0BC3" w:rsidR="00D03528" w:rsidRPr="00410371" w:rsidRDefault="00D62108" w:rsidP="00C17CCD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0006</w:t>
            </w:r>
          </w:p>
        </w:tc>
        <w:tc>
          <w:tcPr>
            <w:tcW w:w="709" w:type="dxa"/>
          </w:tcPr>
          <w:p w14:paraId="06BCD603" w14:textId="77777777" w:rsidR="00D03528" w:rsidRDefault="00D03528" w:rsidP="00C17CC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156AE17F" w14:textId="799ACC54" w:rsidR="00D03528" w:rsidRPr="00410371" w:rsidRDefault="00743F5E" w:rsidP="00C17CC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405985A6" w14:textId="77777777" w:rsidR="00D03528" w:rsidRDefault="00D03528" w:rsidP="00C17CC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45691A34" w14:textId="193CCB50" w:rsidR="00D03528" w:rsidRPr="00410371" w:rsidRDefault="00AC5C4F" w:rsidP="00C17CC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C1F221E" w14:textId="77777777" w:rsidR="00D03528" w:rsidRDefault="00D03528" w:rsidP="00C17CCD">
            <w:pPr>
              <w:pStyle w:val="CRCoverPage"/>
              <w:spacing w:after="0"/>
              <w:rPr>
                <w:noProof/>
              </w:rPr>
            </w:pPr>
          </w:p>
        </w:tc>
      </w:tr>
      <w:tr w:rsidR="00D03528" w14:paraId="320123D1" w14:textId="77777777" w:rsidTr="00C17CCD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459543B" w14:textId="77777777" w:rsidR="00D03528" w:rsidRDefault="00D03528" w:rsidP="00C17CCD">
            <w:pPr>
              <w:pStyle w:val="CRCoverPage"/>
              <w:spacing w:after="0"/>
              <w:rPr>
                <w:noProof/>
              </w:rPr>
            </w:pPr>
          </w:p>
        </w:tc>
      </w:tr>
      <w:tr w:rsidR="00D03528" w14:paraId="3DF77A86" w14:textId="77777777" w:rsidTr="00C17CCD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0C7D9B2" w14:textId="77777777" w:rsidR="00D03528" w:rsidRPr="00F25D98" w:rsidRDefault="00D03528" w:rsidP="00C17CCD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2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4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4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3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D03528" w14:paraId="3BBAC0C4" w14:textId="77777777" w:rsidTr="00C17CCD">
        <w:tc>
          <w:tcPr>
            <w:tcW w:w="9641" w:type="dxa"/>
            <w:gridSpan w:val="9"/>
          </w:tcPr>
          <w:p w14:paraId="5A244011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0681EAF6" w14:textId="77777777" w:rsidR="00D03528" w:rsidRDefault="00D03528" w:rsidP="00D03528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D03528" w14:paraId="592A8431" w14:textId="77777777" w:rsidTr="00C17CCD">
        <w:tc>
          <w:tcPr>
            <w:tcW w:w="2835" w:type="dxa"/>
          </w:tcPr>
          <w:p w14:paraId="411F84FB" w14:textId="77777777" w:rsidR="00D03528" w:rsidRDefault="00D03528" w:rsidP="00C17CCD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14:paraId="713D7210" w14:textId="77777777" w:rsidR="00D03528" w:rsidRDefault="00D03528" w:rsidP="00C17CCD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5D4DCAB2" w14:textId="77777777" w:rsidR="00D03528" w:rsidRDefault="00D03528" w:rsidP="00C17CC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0C65E450" w14:textId="77777777" w:rsidR="00D03528" w:rsidRDefault="00D03528" w:rsidP="00C17CCD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F475C7" w14:textId="66821066" w:rsidR="00D03528" w:rsidRDefault="005C3329" w:rsidP="00C17CC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C572D49" w14:textId="77777777" w:rsidR="00D03528" w:rsidRDefault="00D03528" w:rsidP="00C17CCD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277102C4" w14:textId="77777777" w:rsidR="00D03528" w:rsidRDefault="00D03528" w:rsidP="00C17CC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3583EA5A" w14:textId="77777777" w:rsidR="00D03528" w:rsidRDefault="00D03528" w:rsidP="00C17CCD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20C24DAC" w14:textId="77777777" w:rsidR="00D03528" w:rsidRDefault="00D03528" w:rsidP="00C17CCD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4F1E3B4B" w14:textId="77777777" w:rsidR="00D03528" w:rsidRDefault="00D03528" w:rsidP="00D03528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D03528" w14:paraId="7D23B90A" w14:textId="77777777" w:rsidTr="00C17CCD">
        <w:tc>
          <w:tcPr>
            <w:tcW w:w="9640" w:type="dxa"/>
            <w:gridSpan w:val="11"/>
          </w:tcPr>
          <w:p w14:paraId="55D590E0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03528" w14:paraId="34D5A5AA" w14:textId="77777777" w:rsidTr="00C17CCD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5E7EA267" w14:textId="77777777" w:rsidR="00D03528" w:rsidRDefault="00D03528" w:rsidP="00C17CC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B29274E" w14:textId="05A47FDD" w:rsidR="00D03528" w:rsidRDefault="00E07D0A" w:rsidP="00C17CCD">
            <w:pPr>
              <w:pStyle w:val="CRCoverPage"/>
              <w:spacing w:after="0"/>
              <w:ind w:left="100"/>
              <w:rPr>
                <w:noProof/>
              </w:rPr>
            </w:pPr>
            <w:r>
              <w:t>On Absolute Probe Locations</w:t>
            </w:r>
            <w:r w:rsidR="004F6535">
              <w:t xml:space="preserve"> for Baseline Multi-RX System</w:t>
            </w:r>
          </w:p>
        </w:tc>
      </w:tr>
      <w:tr w:rsidR="00D03528" w14:paraId="19471383" w14:textId="77777777" w:rsidTr="00C17CCD">
        <w:tc>
          <w:tcPr>
            <w:tcW w:w="1843" w:type="dxa"/>
            <w:tcBorders>
              <w:left w:val="single" w:sz="4" w:space="0" w:color="auto"/>
            </w:tcBorders>
          </w:tcPr>
          <w:p w14:paraId="03414BCB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B0566D6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03528" w14:paraId="2CF0E61A" w14:textId="77777777" w:rsidTr="00C17CCD">
        <w:tc>
          <w:tcPr>
            <w:tcW w:w="1843" w:type="dxa"/>
            <w:tcBorders>
              <w:left w:val="single" w:sz="4" w:space="0" w:color="auto"/>
            </w:tcBorders>
          </w:tcPr>
          <w:p w14:paraId="56C4450E" w14:textId="77777777" w:rsidR="00D03528" w:rsidRDefault="00D03528" w:rsidP="00C17CC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29A1A54" w14:textId="4A560A43" w:rsidR="00D03528" w:rsidRDefault="00C756B1" w:rsidP="00C17CC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Keysight Technologies UK Ltd</w:t>
            </w:r>
          </w:p>
        </w:tc>
      </w:tr>
      <w:tr w:rsidR="00D03528" w14:paraId="61A16984" w14:textId="77777777" w:rsidTr="00C17CCD">
        <w:tc>
          <w:tcPr>
            <w:tcW w:w="1843" w:type="dxa"/>
            <w:tcBorders>
              <w:left w:val="single" w:sz="4" w:space="0" w:color="auto"/>
            </w:tcBorders>
          </w:tcPr>
          <w:p w14:paraId="30B84844" w14:textId="77777777" w:rsidR="00D03528" w:rsidRDefault="00D03528" w:rsidP="00C17CC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8B923DC" w14:textId="30C6E694" w:rsidR="00D03528" w:rsidRDefault="00A5558F" w:rsidP="00C17CCD">
            <w:pPr>
              <w:pStyle w:val="CRCoverPage"/>
              <w:spacing w:after="0"/>
              <w:ind w:left="100"/>
              <w:rPr>
                <w:noProof/>
              </w:rPr>
            </w:pPr>
            <w:r>
              <w:t>R4</w:t>
            </w:r>
          </w:p>
        </w:tc>
      </w:tr>
      <w:tr w:rsidR="00D03528" w14:paraId="6E979ADA" w14:textId="77777777" w:rsidTr="00C17CCD">
        <w:tc>
          <w:tcPr>
            <w:tcW w:w="1843" w:type="dxa"/>
            <w:tcBorders>
              <w:left w:val="single" w:sz="4" w:space="0" w:color="auto"/>
            </w:tcBorders>
          </w:tcPr>
          <w:p w14:paraId="0859C872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76B6892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03528" w14:paraId="06D1EBEC" w14:textId="77777777" w:rsidTr="00C17CCD">
        <w:tc>
          <w:tcPr>
            <w:tcW w:w="1843" w:type="dxa"/>
            <w:tcBorders>
              <w:left w:val="single" w:sz="4" w:space="0" w:color="auto"/>
            </w:tcBorders>
          </w:tcPr>
          <w:p w14:paraId="491C9A1A" w14:textId="77777777" w:rsidR="00D03528" w:rsidRDefault="00D03528" w:rsidP="00C17CC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6950A97D" w14:textId="28EF40CC" w:rsidR="00D03528" w:rsidRPr="005C6E40" w:rsidRDefault="005C6E40" w:rsidP="00C17CCD">
            <w:pPr>
              <w:pStyle w:val="CRCoverPage"/>
              <w:spacing w:after="0"/>
              <w:ind w:left="100"/>
              <w:rPr>
                <w:noProof/>
                <w:lang w:val="de-DE"/>
              </w:rPr>
            </w:pPr>
            <w:r w:rsidRPr="005C6E40">
              <w:rPr>
                <w:lang w:val="de-DE"/>
              </w:rPr>
              <w:t>FS_NR_FR2_OTA_enh</w:t>
            </w:r>
          </w:p>
        </w:tc>
        <w:tc>
          <w:tcPr>
            <w:tcW w:w="567" w:type="dxa"/>
            <w:tcBorders>
              <w:left w:val="nil"/>
            </w:tcBorders>
          </w:tcPr>
          <w:p w14:paraId="56831CA4" w14:textId="77777777" w:rsidR="00D03528" w:rsidRPr="005C6E40" w:rsidRDefault="00D03528" w:rsidP="00C17CCD">
            <w:pPr>
              <w:pStyle w:val="CRCoverPage"/>
              <w:spacing w:after="0"/>
              <w:ind w:right="100"/>
              <w:rPr>
                <w:noProof/>
                <w:lang w:val="de-DE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7EEE9F8F" w14:textId="77777777" w:rsidR="00D03528" w:rsidRDefault="00D03528" w:rsidP="00C17CCD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236C24F1" w14:textId="4F3DE783" w:rsidR="00D03528" w:rsidRDefault="00F924E7" w:rsidP="00C17CC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2024-10-21</w:t>
            </w:r>
          </w:p>
        </w:tc>
      </w:tr>
      <w:tr w:rsidR="00D03528" w14:paraId="2C802424" w14:textId="77777777" w:rsidTr="00C17CCD">
        <w:tc>
          <w:tcPr>
            <w:tcW w:w="1843" w:type="dxa"/>
            <w:tcBorders>
              <w:left w:val="single" w:sz="4" w:space="0" w:color="auto"/>
            </w:tcBorders>
          </w:tcPr>
          <w:p w14:paraId="3E548351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4B3E9850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3B65FF64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5303805C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48602BE1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03528" w14:paraId="093F6D10" w14:textId="77777777" w:rsidTr="00C17CCD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4AF744E8" w14:textId="77777777" w:rsidR="00D03528" w:rsidRDefault="00D03528" w:rsidP="00C17CC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0B1B4B3B" w14:textId="4985E877" w:rsidR="00D03528" w:rsidRDefault="000D17C2" w:rsidP="00C17CCD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3121CCD5" w14:textId="77777777" w:rsidR="00D03528" w:rsidRDefault="00D03528" w:rsidP="00C17CCD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78BBDC45" w14:textId="77777777" w:rsidR="00D03528" w:rsidRDefault="00D03528" w:rsidP="00C17CCD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9FE3B8D" w14:textId="0F9DB029" w:rsidR="00D03528" w:rsidRDefault="00E07D0A" w:rsidP="00C17CCD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Rel-18</w:t>
            </w:r>
          </w:p>
        </w:tc>
      </w:tr>
      <w:tr w:rsidR="00D03528" w14:paraId="75CF5A12" w14:textId="77777777" w:rsidTr="00C17CCD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47B44F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16DD2F11" w14:textId="77777777" w:rsidR="00D03528" w:rsidRDefault="00D03528" w:rsidP="00C17CCD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3E635606" w14:textId="77777777" w:rsidR="00D03528" w:rsidRDefault="00D03528" w:rsidP="00C17CCD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03E7FC86" w14:textId="77777777" w:rsidR="00D03528" w:rsidRPr="007C2097" w:rsidRDefault="00D03528" w:rsidP="00C17CCD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  <w:r>
              <w:rPr>
                <w:i/>
                <w:noProof/>
                <w:sz w:val="18"/>
              </w:rPr>
              <w:br/>
              <w:t>Rel-19</w:t>
            </w:r>
            <w:r>
              <w:rPr>
                <w:i/>
                <w:noProof/>
                <w:sz w:val="18"/>
              </w:rPr>
              <w:tab/>
              <w:t xml:space="preserve">(Release 19) </w:t>
            </w:r>
            <w:r>
              <w:rPr>
                <w:i/>
                <w:noProof/>
                <w:sz w:val="18"/>
              </w:rPr>
              <w:br/>
              <w:t>Rel-20</w:t>
            </w:r>
            <w:r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D03528" w14:paraId="5E80C045" w14:textId="77777777" w:rsidTr="00C17CCD">
        <w:tc>
          <w:tcPr>
            <w:tcW w:w="1843" w:type="dxa"/>
          </w:tcPr>
          <w:p w14:paraId="2EBF69FD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0051D5B9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03528" w14:paraId="3E6ACAE5" w14:textId="77777777" w:rsidTr="00C17CCD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0C5CFB66" w14:textId="77777777" w:rsidR="00D03528" w:rsidRDefault="00D03528" w:rsidP="00C17CC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625423B" w14:textId="7E5180D4" w:rsidR="00D03528" w:rsidRDefault="001E137C" w:rsidP="00C17CC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Latest agreements/endorsements of absolute probe locations </w:t>
            </w:r>
            <w:r w:rsidR="00690868">
              <w:rPr>
                <w:noProof/>
              </w:rPr>
              <w:t>for Multi-RX system has not been incorporated yet</w:t>
            </w:r>
          </w:p>
        </w:tc>
      </w:tr>
      <w:tr w:rsidR="00D03528" w14:paraId="468F7989" w14:textId="77777777" w:rsidTr="00C17CCD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1F67787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75442B3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03528" w14:paraId="16F96344" w14:textId="77777777" w:rsidTr="00C17CCD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9365291" w14:textId="77777777" w:rsidR="00D03528" w:rsidRDefault="00D03528" w:rsidP="00C17CC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040A3755" w14:textId="172A5A19" w:rsidR="00D03528" w:rsidRDefault="00690868" w:rsidP="00C17CC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Incorporate the latest agreements/endorsement of absolute probe locations</w:t>
            </w:r>
            <w:r w:rsidR="00D757F3">
              <w:rPr>
                <w:noProof/>
              </w:rPr>
              <w:t xml:space="preserve"> from </w:t>
            </w:r>
            <w:r w:rsidR="00336B96" w:rsidRPr="00336B96">
              <w:rPr>
                <w:noProof/>
              </w:rPr>
              <w:tab/>
              <w:t>R4-2309469</w:t>
            </w:r>
            <w:r w:rsidR="008771A4">
              <w:rPr>
                <w:noProof/>
              </w:rPr>
              <w:t xml:space="preserve"> in the TR</w:t>
            </w:r>
          </w:p>
        </w:tc>
      </w:tr>
      <w:tr w:rsidR="00D03528" w14:paraId="00BA968F" w14:textId="77777777" w:rsidTr="00C17CCD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861E1B2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E1C5A21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03528" w14:paraId="723ABF27" w14:textId="77777777" w:rsidTr="00C17CCD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112E9503" w14:textId="77777777" w:rsidR="00D03528" w:rsidRDefault="00D03528" w:rsidP="00C17CC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3175C3F" w14:textId="6FB91D3F" w:rsidR="00D03528" w:rsidRDefault="009B3E2C" w:rsidP="00C17CC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TR is not clear</w:t>
            </w:r>
          </w:p>
        </w:tc>
      </w:tr>
      <w:tr w:rsidR="00D03528" w14:paraId="3F482719" w14:textId="77777777" w:rsidTr="00C17CCD">
        <w:tc>
          <w:tcPr>
            <w:tcW w:w="2694" w:type="dxa"/>
            <w:gridSpan w:val="2"/>
          </w:tcPr>
          <w:p w14:paraId="52C430A8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4B8B6FAD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03528" w14:paraId="21135056" w14:textId="77777777" w:rsidTr="00C17CCD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E10CF76" w14:textId="77777777" w:rsidR="00D03528" w:rsidRDefault="00D03528" w:rsidP="00C17CC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5F3B27D" w14:textId="547C31F6" w:rsidR="00D03528" w:rsidRDefault="0061439E" w:rsidP="00C17CC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5.1, 5.3.1</w:t>
            </w:r>
          </w:p>
        </w:tc>
      </w:tr>
      <w:tr w:rsidR="00D03528" w14:paraId="04F55020" w14:textId="77777777" w:rsidTr="00C17CCD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CFDAE82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2B1CA511" w14:textId="77777777" w:rsidR="00D03528" w:rsidRDefault="00D03528" w:rsidP="00C17CCD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03528" w14:paraId="281AB96E" w14:textId="77777777" w:rsidTr="00C17CCD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20F9206" w14:textId="77777777" w:rsidR="00D03528" w:rsidRDefault="00D03528" w:rsidP="00C17CC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A61C513" w14:textId="77777777" w:rsidR="00D03528" w:rsidRDefault="00D03528" w:rsidP="00C17CC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53D23C06" w14:textId="77777777" w:rsidR="00D03528" w:rsidRDefault="00D03528" w:rsidP="00C17CC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43558F04" w14:textId="77777777" w:rsidR="00D03528" w:rsidRDefault="00D03528" w:rsidP="00C17CCD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45C6851" w14:textId="77777777" w:rsidR="00D03528" w:rsidRDefault="00D03528" w:rsidP="00C17CCD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D03528" w14:paraId="0C3CF37C" w14:textId="77777777" w:rsidTr="00C17CCD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44867CF" w14:textId="77777777" w:rsidR="00D03528" w:rsidRDefault="00D03528" w:rsidP="00C17CC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8C3488B" w14:textId="77777777" w:rsidR="00D03528" w:rsidRDefault="00D03528" w:rsidP="00C17CC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6C2B5E4" w14:textId="6ABA58CD" w:rsidR="00D03528" w:rsidRDefault="001D0AE0" w:rsidP="00C17CC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36C8CAEA" w14:textId="77777777" w:rsidR="00D03528" w:rsidRDefault="00D03528" w:rsidP="00C17CCD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01D39BD" w14:textId="77777777" w:rsidR="00D03528" w:rsidRDefault="00D03528" w:rsidP="00C17CCD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D03528" w14:paraId="5FF132D0" w14:textId="77777777" w:rsidTr="00C17CCD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9559E23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4A06023" w14:textId="77777777" w:rsidR="00D03528" w:rsidRDefault="00D03528" w:rsidP="00C17CC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794D3C4" w14:textId="09EDAD9B" w:rsidR="00D03528" w:rsidRDefault="001D0AE0" w:rsidP="00C17CC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38CD0C2" w14:textId="77777777" w:rsidR="00D03528" w:rsidRDefault="00D03528" w:rsidP="00C17CCD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C31720E" w14:textId="77777777" w:rsidR="00D03528" w:rsidRDefault="00D03528" w:rsidP="00C17CCD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D03528" w14:paraId="1578D497" w14:textId="77777777" w:rsidTr="00C17CCD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3374A73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B300567" w14:textId="77777777" w:rsidR="00D03528" w:rsidRDefault="00D03528" w:rsidP="00C17CC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C4C2246" w14:textId="7E29D3D2" w:rsidR="00D03528" w:rsidRDefault="001D0AE0" w:rsidP="00C17CC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FCBB9CF" w14:textId="77777777" w:rsidR="00D03528" w:rsidRDefault="00D03528" w:rsidP="00C17CCD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5A426FE" w14:textId="77777777" w:rsidR="00D03528" w:rsidRDefault="00D03528" w:rsidP="00C17CCD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D03528" w14:paraId="128D8939" w14:textId="77777777" w:rsidTr="00C17CCD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805110" w14:textId="77777777" w:rsidR="00D03528" w:rsidRDefault="00D03528" w:rsidP="00C17CCD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0B2B318" w14:textId="77777777" w:rsidR="00D03528" w:rsidRDefault="00D03528" w:rsidP="00C17CCD">
            <w:pPr>
              <w:pStyle w:val="CRCoverPage"/>
              <w:spacing w:after="0"/>
              <w:rPr>
                <w:noProof/>
              </w:rPr>
            </w:pPr>
          </w:p>
        </w:tc>
      </w:tr>
      <w:tr w:rsidR="00D03528" w14:paraId="5012CDC5" w14:textId="77777777" w:rsidTr="00C17CCD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5AD5F997" w14:textId="77777777" w:rsidR="00D03528" w:rsidRDefault="00D03528" w:rsidP="00C17CC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DD5044C" w14:textId="77777777" w:rsidR="00D03528" w:rsidRDefault="00D03528" w:rsidP="00C17CCD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D03528" w:rsidRPr="008863B9" w14:paraId="05A3F792" w14:textId="77777777" w:rsidTr="00C17CCD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C6CE990" w14:textId="77777777" w:rsidR="00D03528" w:rsidRPr="008863B9" w:rsidRDefault="00D03528" w:rsidP="00C17CC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794921D6" w14:textId="77777777" w:rsidR="00D03528" w:rsidRPr="008863B9" w:rsidRDefault="00D03528" w:rsidP="00C17CCD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D03528" w14:paraId="30C9411B" w14:textId="77777777" w:rsidTr="00C17CCD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E5D5402" w14:textId="77777777" w:rsidR="00D03528" w:rsidRDefault="00D03528" w:rsidP="00C17CC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D6CC4DD" w14:textId="77777777" w:rsidR="00D03528" w:rsidRDefault="00D03528" w:rsidP="00C17CCD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33D37516" w14:textId="77777777" w:rsidR="00D03528" w:rsidRDefault="00D03528" w:rsidP="00D03528">
      <w:pPr>
        <w:pStyle w:val="CRCoverPage"/>
        <w:spacing w:after="0"/>
        <w:rPr>
          <w:noProof/>
          <w:sz w:val="8"/>
          <w:szCs w:val="8"/>
        </w:rPr>
      </w:pPr>
    </w:p>
    <w:p w14:paraId="523FA362" w14:textId="77777777" w:rsidR="00D03528" w:rsidRDefault="00D03528" w:rsidP="00D03528">
      <w:pPr>
        <w:rPr>
          <w:noProof/>
        </w:rPr>
        <w:sectPr w:rsidR="00D03528" w:rsidSect="00D03528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4E155C01" w14:textId="336BA2A3" w:rsidR="00DD593F" w:rsidRPr="00DD593F" w:rsidRDefault="00DD593F" w:rsidP="00DD593F">
      <w:pPr>
        <w:rPr>
          <w:rFonts w:ascii="Arial" w:hAnsi="Arial" w:cs="Arial"/>
          <w:color w:val="FF0000"/>
          <w:sz w:val="32"/>
        </w:rPr>
      </w:pPr>
      <w:r w:rsidRPr="00DD593F">
        <w:rPr>
          <w:rFonts w:ascii="Arial" w:hAnsi="Arial" w:cs="Arial"/>
          <w:color w:val="FF0000"/>
          <w:sz w:val="32"/>
        </w:rPr>
        <w:lastRenderedPageBreak/>
        <w:t>&lt;&lt;&lt; Skip Unchanged Sections &gt;&gt;&gt;</w:t>
      </w:r>
    </w:p>
    <w:p w14:paraId="5AA0B5BD" w14:textId="514C831A" w:rsidR="00DD593F" w:rsidRPr="00DD593F" w:rsidRDefault="00DD593F" w:rsidP="00DD593F">
      <w:pPr>
        <w:rPr>
          <w:rFonts w:ascii="Arial" w:hAnsi="Arial" w:cs="Arial"/>
          <w:b/>
          <w:color w:val="FF0000"/>
          <w:sz w:val="32"/>
        </w:rPr>
      </w:pPr>
      <w:r w:rsidRPr="00DD593F">
        <w:rPr>
          <w:rFonts w:ascii="Arial" w:hAnsi="Arial" w:cs="Arial"/>
          <w:b/>
          <w:color w:val="FF0000"/>
          <w:sz w:val="32"/>
        </w:rPr>
        <w:t>&lt;&lt;&lt; START OF CHANGES &gt;&gt;&gt;</w:t>
      </w:r>
    </w:p>
    <w:p w14:paraId="46559FDA" w14:textId="77777777" w:rsidR="00B21A3A" w:rsidRDefault="00B21A3A" w:rsidP="00B21A3A">
      <w:pPr>
        <w:pStyle w:val="Heading2"/>
      </w:pPr>
      <w:bookmarkStart w:id="5" w:name="_Toc129091966"/>
      <w:bookmarkStart w:id="6" w:name="_Toc151623907"/>
      <w:bookmarkStart w:id="7" w:name="_Toc154585324"/>
      <w:bookmarkStart w:id="8" w:name="_Toc155642281"/>
      <w:bookmarkStart w:id="9" w:name="_Toc162015544"/>
      <w:r>
        <w:t>5</w:t>
      </w:r>
      <w:r w:rsidRPr="004D3578">
        <w:t>.1</w:t>
      </w:r>
      <w:r w:rsidRPr="004D3578">
        <w:tab/>
      </w:r>
      <w:r>
        <w:t>General</w:t>
      </w:r>
      <w:bookmarkEnd w:id="5"/>
      <w:bookmarkEnd w:id="6"/>
      <w:bookmarkEnd w:id="7"/>
      <w:bookmarkEnd w:id="8"/>
      <w:bookmarkEnd w:id="9"/>
    </w:p>
    <w:p w14:paraId="5DE242CA" w14:textId="77777777" w:rsidR="00B21A3A" w:rsidRDefault="00B21A3A" w:rsidP="00B21A3A">
      <w:pPr>
        <w:jc w:val="both"/>
        <w:rPr>
          <w:i/>
          <w:iCs/>
        </w:rPr>
      </w:pPr>
      <w:r w:rsidRPr="00127B24">
        <w:rPr>
          <w:iCs/>
        </w:rPr>
        <w:t xml:space="preserve">This clause describes the UE RF testing methodology for multi-Rx chain DL reception for FR2. The </w:t>
      </w:r>
      <w:r>
        <w:rPr>
          <w:iCs/>
        </w:rPr>
        <w:t xml:space="preserve">following </w:t>
      </w:r>
      <w:r w:rsidRPr="00127B24">
        <w:rPr>
          <w:iCs/>
        </w:rPr>
        <w:t>candidate measurement setup</w:t>
      </w:r>
      <w:r>
        <w:rPr>
          <w:iCs/>
        </w:rPr>
        <w:t>s are investigated:</w:t>
      </w:r>
    </w:p>
    <w:p w14:paraId="4C291BFE" w14:textId="77777777" w:rsidR="00B21A3A" w:rsidRDefault="00B21A3A" w:rsidP="00B21A3A">
      <w:pPr>
        <w:pStyle w:val="B1"/>
        <w:rPr>
          <w:i/>
        </w:rPr>
      </w:pPr>
      <w:r>
        <w:rPr>
          <w:i/>
        </w:rPr>
        <w:tab/>
      </w:r>
      <w:r w:rsidRPr="00684CEA">
        <w:t>-</w:t>
      </w:r>
      <w:r w:rsidRPr="00684CEA">
        <w:tab/>
      </w:r>
      <w:r w:rsidRPr="00CA7389">
        <w:t>Measurement Setup with Full Degree of Rotation Freedom for Each AoA</w:t>
      </w:r>
      <w:bookmarkStart w:id="10" w:name="OLE_LINK1"/>
    </w:p>
    <w:p w14:paraId="6023CC98" w14:textId="77777777" w:rsidR="00B21A3A" w:rsidRDefault="00B21A3A" w:rsidP="00B21A3A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677DA9">
        <w:t xml:space="preserve">Measurement Setup with Full Degrees of Freedom for AoA1 with Fixed Angular Offset(s) Between AoA1 and </w:t>
      </w:r>
      <w:r>
        <w:tab/>
      </w:r>
      <w:r>
        <w:tab/>
      </w:r>
      <w:r w:rsidRPr="00677DA9">
        <w:t>AoA2</w:t>
      </w:r>
      <w:bookmarkEnd w:id="10"/>
    </w:p>
    <w:p w14:paraId="586CBD95" w14:textId="77777777" w:rsidR="00B21A3A" w:rsidRDefault="00B21A3A" w:rsidP="00B21A3A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674DC3">
        <w:t xml:space="preserve">Measurement Setup with Full Degrees of Freedom for AoA1 with Variable Angular Offset(s) between AoA1 and </w:t>
      </w:r>
      <w:r>
        <w:tab/>
      </w:r>
      <w:r>
        <w:tab/>
      </w:r>
      <w:r w:rsidRPr="00674DC3">
        <w:t>AoA2</w:t>
      </w:r>
    </w:p>
    <w:p w14:paraId="5EB1D937" w14:textId="77777777" w:rsidR="00B21A3A" w:rsidRDefault="00B21A3A" w:rsidP="00B21A3A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8100B0">
        <w:t xml:space="preserve">Measurement Setup with Full Degrees of Freedom for AoA1 with Partial Freedom of Variable Angular Offset(s) </w:t>
      </w:r>
      <w:r>
        <w:tab/>
      </w:r>
      <w:r>
        <w:tab/>
      </w:r>
      <w:r w:rsidRPr="008100B0">
        <w:t>between AoA1 and AoA2</w:t>
      </w:r>
    </w:p>
    <w:p w14:paraId="67E6F5E2" w14:textId="77777777" w:rsidR="00B21A3A" w:rsidRDefault="00B21A3A" w:rsidP="00B21A3A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607533">
        <w:t>Measurement Setup with Full Degrees of Freedom for AoA1 with Fixed AoA2/Anchor in NF</w:t>
      </w:r>
    </w:p>
    <w:p w14:paraId="2273D651" w14:textId="77777777" w:rsidR="00B21A3A" w:rsidRDefault="00B21A3A" w:rsidP="00B21A3A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3A3AF3">
        <w:t>Measurement Setup with Test Modes</w:t>
      </w:r>
    </w:p>
    <w:p w14:paraId="50F19487" w14:textId="77777777" w:rsidR="00B21A3A" w:rsidRPr="009325CD" w:rsidRDefault="00B21A3A" w:rsidP="00B21A3A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1023A9">
        <w:t xml:space="preserve">Measurement Setup to reduce sensitivity to UE orientation in holder with full degrees of freedom for AoA1 with </w:t>
      </w:r>
      <w:r>
        <w:tab/>
      </w:r>
      <w:r>
        <w:tab/>
      </w:r>
      <w:r w:rsidRPr="001023A9">
        <w:t>fixed angular offset(s) between AoA1 and AoA2</w:t>
      </w:r>
    </w:p>
    <w:p w14:paraId="5EDBD43C" w14:textId="38774DBA" w:rsidR="00B21A3A" w:rsidRDefault="00B21A3A" w:rsidP="00B21A3A">
      <w:r>
        <w:t xml:space="preserve">Through the analysis of system complexity, chamber </w:t>
      </w:r>
      <w:r w:rsidRPr="00FC2266">
        <w:t>footprint, upgradeability of existing system, development lead time, measurement uncertainty</w:t>
      </w:r>
      <w:r>
        <w:t>,</w:t>
      </w:r>
      <w:r w:rsidRPr="00FC2266">
        <w:t xml:space="preserve"> and test time </w:t>
      </w:r>
      <w:r>
        <w:t>aspects, the measurement setup</w:t>
      </w:r>
      <w:r w:rsidRPr="00DB2801">
        <w:t xml:space="preserve"> with </w:t>
      </w:r>
      <w:r>
        <w:t>f</w:t>
      </w:r>
      <w:r w:rsidRPr="00DB2801">
        <w:t xml:space="preserve">ull </w:t>
      </w:r>
      <w:r>
        <w:t>d</w:t>
      </w:r>
      <w:r w:rsidRPr="00DB2801">
        <w:t xml:space="preserve">egrees of </w:t>
      </w:r>
      <w:r>
        <w:t>f</w:t>
      </w:r>
      <w:r w:rsidRPr="00DB2801">
        <w:t xml:space="preserve">reedom for AoA1 with </w:t>
      </w:r>
      <w:r>
        <w:t>f</w:t>
      </w:r>
      <w:r w:rsidRPr="00DB2801">
        <w:t xml:space="preserve">ixed </w:t>
      </w:r>
      <w:r>
        <w:t>a</w:t>
      </w:r>
      <w:r w:rsidRPr="00DB2801">
        <w:t xml:space="preserve">ngular Offset(s) </w:t>
      </w:r>
      <w:r>
        <w:t>b</w:t>
      </w:r>
      <w:r w:rsidRPr="00DB2801">
        <w:t>etween AoA1 and AoA2</w:t>
      </w:r>
      <w:r>
        <w:t xml:space="preserve"> </w:t>
      </w:r>
      <w:ins w:id="11" w:author="Thorsten Hertel (KEYS)" w:date="2024-09-09T14:55:00Z" w16du:dateUtc="2024-09-09T21:55:00Z">
        <w:r w:rsidR="00EB2687">
          <w:t xml:space="preserve">and with </w:t>
        </w:r>
        <w:r w:rsidR="002913A8">
          <w:t xml:space="preserve">all </w:t>
        </w:r>
        <w:r w:rsidR="00EB2687">
          <w:t xml:space="preserve">probes located on the </w:t>
        </w:r>
        <w:r w:rsidR="00EB2687" w:rsidRPr="002913A8">
          <w:rPr>
            <w:i/>
            <w:iCs/>
          </w:rPr>
          <w:t>xz</w:t>
        </w:r>
        <w:r w:rsidR="00EB2687">
          <w:t xml:space="preserve"> plane </w:t>
        </w:r>
      </w:ins>
      <w:r>
        <w:t>is selected as the baseline in Rel-18.</w:t>
      </w:r>
    </w:p>
    <w:p w14:paraId="568813BF" w14:textId="3D6A63AC" w:rsidR="00B21A3A" w:rsidRPr="00B21A3A" w:rsidRDefault="00B21A3A" w:rsidP="00B21A3A">
      <w:pPr>
        <w:rPr>
          <w:rFonts w:ascii="Arial" w:hAnsi="Arial" w:cs="Arial"/>
          <w:color w:val="FF0000"/>
          <w:sz w:val="32"/>
        </w:rPr>
      </w:pPr>
      <w:r w:rsidRPr="00B21A3A">
        <w:rPr>
          <w:rFonts w:ascii="Arial" w:hAnsi="Arial" w:cs="Arial"/>
          <w:color w:val="FF0000"/>
          <w:sz w:val="32"/>
        </w:rPr>
        <w:t>&lt;&lt;&lt; Skip Unchanged Sections &gt;&gt;&gt;</w:t>
      </w:r>
    </w:p>
    <w:p w14:paraId="0ACF0D54" w14:textId="353893BA" w:rsidR="00A541E0" w:rsidRDefault="00A541E0" w:rsidP="00A541E0">
      <w:pPr>
        <w:pStyle w:val="Heading2"/>
      </w:pPr>
      <w:r>
        <w:t>5</w:t>
      </w:r>
      <w:r w:rsidRPr="004D3578">
        <w:t>.</w:t>
      </w:r>
      <w:r>
        <w:t>3</w:t>
      </w:r>
      <w:r w:rsidRPr="004D3578">
        <w:tab/>
      </w:r>
      <w:r>
        <w:t>Test System Aspects</w:t>
      </w:r>
      <w:bookmarkEnd w:id="0"/>
      <w:bookmarkEnd w:id="1"/>
      <w:bookmarkEnd w:id="2"/>
      <w:bookmarkEnd w:id="3"/>
    </w:p>
    <w:p w14:paraId="443F0C48" w14:textId="6A12785C" w:rsidR="00A541E0" w:rsidRDefault="00A541E0" w:rsidP="00A541E0">
      <w:pPr>
        <w:pStyle w:val="Heading3"/>
      </w:pPr>
      <w:bookmarkStart w:id="12" w:name="_Toc151623921"/>
      <w:bookmarkStart w:id="13" w:name="_Toc154585338"/>
      <w:bookmarkStart w:id="14" w:name="_Toc155642295"/>
      <w:bookmarkStart w:id="15" w:name="_Toc162015558"/>
      <w:r>
        <w:t>5.3.1</w:t>
      </w:r>
      <w:r w:rsidR="00C56E6C">
        <w:tab/>
      </w:r>
      <w:r>
        <w:t>Absolute Probe Locations</w:t>
      </w:r>
      <w:bookmarkEnd w:id="12"/>
      <w:bookmarkEnd w:id="13"/>
      <w:bookmarkEnd w:id="14"/>
      <w:bookmarkEnd w:id="15"/>
    </w:p>
    <w:p w14:paraId="41C70BE9" w14:textId="77777777" w:rsidR="00A541E0" w:rsidRDefault="00A541E0" w:rsidP="006379AB">
      <w:r>
        <w:t xml:space="preserve">A sample system with three different probe locations as shown in Figure 5.3.1-1 is investigated to provide detailed justification to define absolute probe locations/directions for Multi-AoA UE RF testing. The sample implementation has a 2-axis positioning system for the DUT to implement a 3D scan and three probes in the </w:t>
      </w:r>
      <w:r w:rsidRPr="00941778">
        <w:rPr>
          <w:i/>
          <w:iCs/>
        </w:rPr>
        <w:t>x</w:t>
      </w:r>
      <w:r>
        <w:t xml:space="preserve">, </w:t>
      </w:r>
      <w:r w:rsidRPr="00941778">
        <w:rPr>
          <w:i/>
          <w:iCs/>
        </w:rPr>
        <w:t>y</w:t>
      </w:r>
      <w:r>
        <w:t xml:space="preserve">, and </w:t>
      </w:r>
      <w:r w:rsidRPr="00941778">
        <w:rPr>
          <w:i/>
          <w:iCs/>
        </w:rPr>
        <w:t>z</w:t>
      </w:r>
      <w:r>
        <w:t xml:space="preserve"> axes with the assumption that AoA1 is along </w:t>
      </w:r>
      <w:r w:rsidRPr="00A07E3A">
        <w:rPr>
          <w:i/>
          <w:iCs/>
        </w:rPr>
        <w:t>z</w:t>
      </w:r>
      <w:r>
        <w:t xml:space="preserve"> and AoA2 along </w:t>
      </w:r>
      <w:r w:rsidRPr="00A07E3A">
        <w:rPr>
          <w:i/>
          <w:iCs/>
        </w:rPr>
        <w:t>x</w:t>
      </w:r>
      <w:r>
        <w:t xml:space="preserve"> or </w:t>
      </w:r>
      <w:r w:rsidRPr="00A07E3A">
        <w:rPr>
          <w:i/>
          <w:iCs/>
        </w:rPr>
        <w:t>y</w:t>
      </w:r>
      <w:r>
        <w:t xml:space="preserve">. The DL directions perceived by the DUT from each probe are illustrated with red, green, and red spheres on the DUT grid in the </w:t>
      </w:r>
      <w:r w:rsidRPr="008B1B53">
        <w:rPr>
          <w:i/>
          <w:iCs/>
        </w:rPr>
        <w:t>x</w:t>
      </w:r>
      <w:r>
        <w:t xml:space="preserve">, </w:t>
      </w:r>
      <w:r w:rsidRPr="008B1B53">
        <w:rPr>
          <w:i/>
          <w:iCs/>
        </w:rPr>
        <w:t>y</w:t>
      </w:r>
      <w:r>
        <w:t xml:space="preserve">, and </w:t>
      </w:r>
      <w:r w:rsidRPr="008B1B53">
        <w:rPr>
          <w:i/>
          <w:iCs/>
        </w:rPr>
        <w:t>z</w:t>
      </w:r>
      <w:r>
        <w:t xml:space="preserve"> directions, respectively, for this initial test point of (</w:t>
      </w:r>
      <w:r w:rsidRPr="00922B19">
        <w:rPr>
          <w:rFonts w:ascii="Symbol" w:hAnsi="Symbol"/>
        </w:rPr>
        <w:t>q</w:t>
      </w:r>
      <w:r>
        <w:t xml:space="preserve">, </w:t>
      </w:r>
      <w:r w:rsidRPr="00922B19">
        <w:rPr>
          <w:rFonts w:ascii="Symbol" w:hAnsi="Symbol"/>
        </w:rPr>
        <w:t>f</w:t>
      </w:r>
      <w:r>
        <w:t>) = (0</w:t>
      </w:r>
      <w:r w:rsidRPr="00922B19">
        <w:t>°</w:t>
      </w:r>
      <w:r>
        <w:t>, 0</w:t>
      </w:r>
      <w:r w:rsidRPr="00922B19">
        <w:t>°</w:t>
      </w:r>
      <w:r>
        <w:t>).</w:t>
      </w:r>
    </w:p>
    <w:p w14:paraId="0C20B6C0" w14:textId="77777777" w:rsidR="00A541E0" w:rsidRDefault="00A541E0" w:rsidP="00A541E0">
      <w:pPr>
        <w:pStyle w:val="TH"/>
      </w:pPr>
      <w:r w:rsidRPr="009A1D13">
        <w:rPr>
          <w:noProof/>
        </w:rPr>
        <w:lastRenderedPageBreak/>
        <w:drawing>
          <wp:inline distT="0" distB="0" distL="0" distR="0" wp14:anchorId="4C7003CD" wp14:editId="004EBA8D">
            <wp:extent cx="2651760" cy="3388604"/>
            <wp:effectExtent l="0" t="0" r="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31"/>
                    <a:stretch/>
                  </pic:blipFill>
                  <pic:spPr bwMode="auto">
                    <a:xfrm>
                      <a:off x="0" y="0"/>
                      <a:ext cx="2651760" cy="3388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0F93B4" w14:textId="77777777" w:rsidR="00A541E0" w:rsidRDefault="00A541E0" w:rsidP="00A541E0">
      <w:pPr>
        <w:pStyle w:val="TF"/>
      </w:pPr>
      <w:r>
        <w:t>Figure 5.3.1-1: Sample measurement setup with three fixed probe locations for initial test point of (0</w:t>
      </w:r>
      <w:r w:rsidRPr="00922B19">
        <w:t>°</w:t>
      </w:r>
      <w:r>
        <w:t>, 0</w:t>
      </w:r>
      <w:r w:rsidRPr="00922B19">
        <w:t>°</w:t>
      </w:r>
      <w:r>
        <w:t>)</w:t>
      </w:r>
    </w:p>
    <w:p w14:paraId="16A243D3" w14:textId="77777777" w:rsidR="00A541E0" w:rsidRDefault="00A541E0" w:rsidP="006379AB">
      <w:r>
        <w:t>For the sample multi-AoA system investigated, the angular difference between AoA1 (</w:t>
      </w:r>
      <w:r w:rsidRPr="00956C0A">
        <w:rPr>
          <w:i/>
          <w:iCs/>
        </w:rPr>
        <w:t>z</w:t>
      </w:r>
      <w:r>
        <w:t xml:space="preserve"> direction) and AoA2 (</w:t>
      </w:r>
      <w:r w:rsidRPr="00956C0A">
        <w:rPr>
          <w:i/>
          <w:iCs/>
        </w:rPr>
        <w:t>x</w:t>
      </w:r>
      <w:r>
        <w:t xml:space="preserve"> direction) and between AoA1 (</w:t>
      </w:r>
      <w:r w:rsidRPr="00956C0A">
        <w:rPr>
          <w:i/>
          <w:iCs/>
        </w:rPr>
        <w:t>z</w:t>
      </w:r>
      <w:r>
        <w:t xml:space="preserve"> direction) and AoA2 (</w:t>
      </w:r>
      <w:r>
        <w:rPr>
          <w:i/>
          <w:iCs/>
        </w:rPr>
        <w:t>y</w:t>
      </w:r>
      <w:r>
        <w:t xml:space="preserve"> direction) is </w:t>
      </w:r>
      <w:r w:rsidRPr="00F22FBB">
        <w:t xml:space="preserve">90° </w:t>
      </w:r>
      <w:r>
        <w:t xml:space="preserve">in both cases. One could seemingly argue that the roll motor of the DUT (rotation around the DUT </w:t>
      </w:r>
      <w:r w:rsidRPr="00E5206F">
        <w:rPr>
          <w:i/>
          <w:iCs/>
        </w:rPr>
        <w:t>z</w:t>
      </w:r>
      <w:r>
        <w:t xml:space="preserve"> axis) makes it irrelevant whether AoA2 is along the </w:t>
      </w:r>
      <w:r w:rsidRPr="00090D38">
        <w:rPr>
          <w:i/>
          <w:iCs/>
        </w:rPr>
        <w:t>y</w:t>
      </w:r>
      <w:r>
        <w:t xml:space="preserve"> or the </w:t>
      </w:r>
      <w:r w:rsidRPr="00090D38">
        <w:rPr>
          <w:i/>
          <w:iCs/>
        </w:rPr>
        <w:t>x</w:t>
      </w:r>
      <w:r>
        <w:t xml:space="preserve"> axis. However, once the device is rotated in 3D, i.e., </w:t>
      </w:r>
      <w:r w:rsidRPr="000558BA">
        <w:rPr>
          <w:rFonts w:ascii="Symbol" w:hAnsi="Symbol"/>
        </w:rPr>
        <w:t>q</w:t>
      </w:r>
      <w:r>
        <w:t xml:space="preserve"> and </w:t>
      </w:r>
      <w:r w:rsidRPr="000558BA">
        <w:rPr>
          <w:rFonts w:ascii="Symbol" w:hAnsi="Symbol"/>
        </w:rPr>
        <w:t>f</w:t>
      </w:r>
      <w:r>
        <w:t>, this argument is no longer applicable which is further analysed and illustrated below. For a second sample device orientation of (</w:t>
      </w:r>
      <w:r w:rsidRPr="00922B19">
        <w:rPr>
          <w:rFonts w:ascii="Symbol" w:hAnsi="Symbol"/>
        </w:rPr>
        <w:t>q</w:t>
      </w:r>
      <w:r>
        <w:t xml:space="preserve">, </w:t>
      </w:r>
      <w:r w:rsidRPr="00922B19">
        <w:rPr>
          <w:rFonts w:ascii="Symbol" w:hAnsi="Symbol"/>
        </w:rPr>
        <w:t>f</w:t>
      </w:r>
      <w:r>
        <w:t>) = (45</w:t>
      </w:r>
      <w:r w:rsidRPr="00922B19">
        <w:t>°</w:t>
      </w:r>
      <w:r>
        <w:t>, -45</w:t>
      </w:r>
      <w:r w:rsidRPr="00922B19">
        <w:t>°</w:t>
      </w:r>
      <w:r>
        <w:t>), the perceived DL directions are illustrated on the rotated DUT grid in Figure 5.3.1-2. Clearly, a 90</w:t>
      </w:r>
      <w:r w:rsidRPr="00922B19">
        <w:t>°</w:t>
      </w:r>
      <w:r>
        <w:t xml:space="preserve"> rotation of the device around its </w:t>
      </w:r>
      <w:r w:rsidRPr="00675264">
        <w:rPr>
          <w:i/>
          <w:iCs/>
        </w:rPr>
        <w:t>z</w:t>
      </w:r>
      <w:r>
        <w:t xml:space="preserve"> axis would no longer map the green sphere onto the red sphere.</w:t>
      </w:r>
    </w:p>
    <w:p w14:paraId="6A10AA8D" w14:textId="77777777" w:rsidR="00A541E0" w:rsidRDefault="00A541E0" w:rsidP="00A541E0">
      <w:pPr>
        <w:pStyle w:val="TH"/>
      </w:pPr>
      <w:r w:rsidRPr="00B371EE">
        <w:rPr>
          <w:noProof/>
        </w:rPr>
        <w:drawing>
          <wp:inline distT="0" distB="0" distL="0" distR="0" wp14:anchorId="675755FD" wp14:editId="1C8AAF8B">
            <wp:extent cx="2743200" cy="3388998"/>
            <wp:effectExtent l="0" t="0" r="0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23"/>
                    <a:stretch/>
                  </pic:blipFill>
                  <pic:spPr bwMode="auto">
                    <a:xfrm>
                      <a:off x="0" y="0"/>
                      <a:ext cx="2743200" cy="338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6BC635" w14:textId="77777777" w:rsidR="00A541E0" w:rsidRDefault="00A541E0" w:rsidP="00A541E0">
      <w:pPr>
        <w:pStyle w:val="TF"/>
      </w:pPr>
      <w:r>
        <w:t>Figure 5.3.1-2: Sample measurement setup with three fixed probe locations for test point of (45</w:t>
      </w:r>
      <w:r w:rsidRPr="00922B19">
        <w:t>°</w:t>
      </w:r>
      <w:r>
        <w:t>, -45</w:t>
      </w:r>
      <w:r w:rsidRPr="00922B19">
        <w:t>°</w:t>
      </w:r>
      <w:r>
        <w:t>)</w:t>
      </w:r>
    </w:p>
    <w:p w14:paraId="6D9F90B4" w14:textId="77777777" w:rsidR="00A541E0" w:rsidRDefault="00A541E0" w:rsidP="00A359AF">
      <w:pPr>
        <w:tabs>
          <w:tab w:val="left" w:pos="810"/>
        </w:tabs>
        <w:jc w:val="both"/>
      </w:pPr>
      <w:r>
        <w:lastRenderedPageBreak/>
        <w:t>It is now assumed that the test points in 3D are based on a constant-step size grid with 266 unique grid points (</w:t>
      </w:r>
      <w:r w:rsidRPr="008D4185">
        <w:rPr>
          <w:rFonts w:ascii="Symbol" w:hAnsi="Symbol"/>
        </w:rPr>
        <w:t>Dq</w:t>
      </w:r>
      <w:r>
        <w:t>=</w:t>
      </w:r>
      <w:r w:rsidRPr="008D4185">
        <w:rPr>
          <w:rFonts w:ascii="Symbol" w:hAnsi="Symbol"/>
        </w:rPr>
        <w:t>Df</w:t>
      </w:r>
      <w:r>
        <w:t>=15</w:t>
      </w:r>
      <w:r w:rsidRPr="004622EE">
        <w:t xml:space="preserve">°), </w:t>
      </w:r>
      <w:r>
        <w:t>i.e., as defined for PC1 &amp; PC3 spherical coverage test cases for 1-DL in Clause 5.3 of [6], or on a constant density grid with 200 unique grid points</w:t>
      </w:r>
      <w:r w:rsidRPr="004622EE">
        <w:t xml:space="preserve">, </w:t>
      </w:r>
      <w:r>
        <w:t>i.e., as defined for PC1 spherical coverage test cases for 1-DL in Clause 5.3 of [6]. These test/grid points are visualized in Table 5.3.1-1.</w:t>
      </w:r>
    </w:p>
    <w:p w14:paraId="1D7F451A" w14:textId="77777777" w:rsidR="00A541E0" w:rsidRDefault="00A541E0" w:rsidP="006379AB">
      <w:pPr>
        <w:pStyle w:val="TH"/>
      </w:pPr>
      <w:r>
        <w:t>Table 5.3.1-1: Visualization of spherical coverage test/grid points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780"/>
        <w:gridCol w:w="3780"/>
      </w:tblGrid>
      <w:tr w:rsidR="00A541E0" w:rsidRPr="00B20FFC" w14:paraId="4BD4094B" w14:textId="77777777" w:rsidTr="005F0D99">
        <w:trPr>
          <w:jc w:val="center"/>
        </w:trPr>
        <w:tc>
          <w:tcPr>
            <w:tcW w:w="3780" w:type="dxa"/>
            <w:shd w:val="clear" w:color="auto" w:fill="D9D9D9" w:themeFill="background1" w:themeFillShade="D9"/>
            <w:vAlign w:val="center"/>
          </w:tcPr>
          <w:p w14:paraId="368AA5BA" w14:textId="77777777" w:rsidR="00A541E0" w:rsidRPr="00B20FFC" w:rsidRDefault="00A541E0" w:rsidP="005F0D99">
            <w:pPr>
              <w:pStyle w:val="TAH"/>
            </w:pPr>
            <w:r>
              <w:t xml:space="preserve">Constant-step size grid with </w:t>
            </w:r>
            <w:r w:rsidRPr="00400BB6">
              <w:t>2</w:t>
            </w:r>
            <w:r>
              <w:t>66</w:t>
            </w:r>
            <w:r w:rsidRPr="00400BB6">
              <w:t xml:space="preserve"> uniq</w:t>
            </w:r>
            <w:r>
              <w:t>u</w:t>
            </w:r>
            <w:r w:rsidRPr="00400BB6">
              <w:t>e grid points</w:t>
            </w:r>
            <w:r w:rsidRPr="00400BB6">
              <w:rPr>
                <w:rFonts w:ascii="Symbol" w:hAnsi="Symbol"/>
              </w:rPr>
              <w:t xml:space="preserve"> </w:t>
            </w:r>
            <w:r>
              <w:rPr>
                <w:rFonts w:ascii="Symbol" w:hAnsi="Symbol"/>
              </w:rPr>
              <w:t>(</w:t>
            </w:r>
            <w:r w:rsidRPr="00400BB6">
              <w:rPr>
                <w:rFonts w:ascii="Symbol" w:hAnsi="Symbol"/>
              </w:rPr>
              <w:t>Dq</w:t>
            </w:r>
            <w:r>
              <w:t>=</w:t>
            </w:r>
            <w:r w:rsidRPr="00400BB6">
              <w:rPr>
                <w:rFonts w:ascii="Symbol" w:hAnsi="Symbol"/>
              </w:rPr>
              <w:t>Df</w:t>
            </w:r>
            <w:r>
              <w:t>=15</w:t>
            </w:r>
            <w:r>
              <w:rPr>
                <w:rFonts w:cs="Arial"/>
              </w:rPr>
              <w:t>°</w:t>
            </w:r>
            <w:r w:rsidRPr="00400BB6">
              <w:t>)</w:t>
            </w:r>
          </w:p>
        </w:tc>
        <w:tc>
          <w:tcPr>
            <w:tcW w:w="3780" w:type="dxa"/>
            <w:shd w:val="clear" w:color="auto" w:fill="D9D9D9" w:themeFill="background1" w:themeFillShade="D9"/>
          </w:tcPr>
          <w:p w14:paraId="00049BA7" w14:textId="77777777" w:rsidR="00A541E0" w:rsidRPr="00B20FFC" w:rsidRDefault="00A541E0" w:rsidP="005F0D99">
            <w:pPr>
              <w:pStyle w:val="TAH"/>
            </w:pPr>
            <w:r>
              <w:t xml:space="preserve">Constant density grid with </w:t>
            </w:r>
            <w:r w:rsidRPr="00400BB6">
              <w:t>200 uniq</w:t>
            </w:r>
            <w:r>
              <w:t>u</w:t>
            </w:r>
            <w:r w:rsidRPr="00400BB6">
              <w:t>e grid points</w:t>
            </w:r>
          </w:p>
        </w:tc>
      </w:tr>
      <w:tr w:rsidR="00A541E0" w:rsidRPr="000A3DEB" w14:paraId="46A1B9CE" w14:textId="77777777" w:rsidTr="005F0D99">
        <w:trPr>
          <w:jc w:val="center"/>
        </w:trPr>
        <w:tc>
          <w:tcPr>
            <w:tcW w:w="3780" w:type="dxa"/>
          </w:tcPr>
          <w:p w14:paraId="207561DC" w14:textId="77777777" w:rsidR="00A541E0" w:rsidRDefault="00A541E0" w:rsidP="005F0D99">
            <w:pPr>
              <w:pStyle w:val="TAC"/>
            </w:pPr>
            <w:r w:rsidRPr="002F651B">
              <w:rPr>
                <w:noProof/>
              </w:rPr>
              <w:drawing>
                <wp:inline distT="0" distB="0" distL="0" distR="0" wp14:anchorId="0F7D2730" wp14:editId="4F551F0C">
                  <wp:extent cx="2080260" cy="2007870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2007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5237ED91" w14:textId="77777777" w:rsidR="00A541E0" w:rsidRPr="000A3DEB" w:rsidRDefault="00A541E0" w:rsidP="005F0D99">
            <w:pPr>
              <w:pStyle w:val="TAC"/>
              <w:rPr>
                <w:noProof/>
              </w:rPr>
            </w:pPr>
            <w:r w:rsidRPr="00BF626F">
              <w:rPr>
                <w:noProof/>
              </w:rPr>
              <w:drawing>
                <wp:inline distT="0" distB="0" distL="0" distR="0" wp14:anchorId="0F94FB8F" wp14:editId="61835B83">
                  <wp:extent cx="2080260" cy="2005330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2005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85AAA8" w14:textId="77777777" w:rsidR="00C204C0" w:rsidRDefault="00C204C0" w:rsidP="00C204C0"/>
    <w:p w14:paraId="4561DD6A" w14:textId="5E80C154" w:rsidR="00A541E0" w:rsidRDefault="00A541E0" w:rsidP="00C204C0">
      <w:r>
        <w:t>When all spherical coverage grid points are sampled with 0°≤</w:t>
      </w:r>
      <w:r w:rsidRPr="00422467">
        <w:rPr>
          <w:rFonts w:ascii="Symbol" w:hAnsi="Symbol"/>
        </w:rPr>
        <w:t>q</w:t>
      </w:r>
      <w:r>
        <w:t>≤180° and 0°≤</w:t>
      </w:r>
      <w:r>
        <w:rPr>
          <w:rFonts w:ascii="Symbol" w:hAnsi="Symbol"/>
        </w:rPr>
        <w:t>f</w:t>
      </w:r>
      <w:r>
        <w:t xml:space="preserve">≤360°, the DL directions perceived by the UE from the various probes are plotted in Table 5.3.1-2. Clearly, these results show vastly different results. </w:t>
      </w:r>
    </w:p>
    <w:p w14:paraId="61BDBBA2" w14:textId="3F741C83" w:rsidR="00E04D00" w:rsidRDefault="00E04D00" w:rsidP="006379AB">
      <w:pPr>
        <w:pStyle w:val="B1"/>
        <w:rPr>
          <w:lang w:eastAsia="zh-CN"/>
        </w:rPr>
      </w:pPr>
      <w:bookmarkStart w:id="16" w:name="MCCQCTEMPBM_00000028"/>
      <w:bookmarkStart w:id="17" w:name="MCCQCTEMPBM_00000030"/>
      <w:bookmarkStart w:id="18" w:name="MCCQCTEMPBM_00000040"/>
      <w:bookmarkStart w:id="19" w:name="MCCQCTEMPBM_00000042"/>
      <w:bookmarkStart w:id="20" w:name="MCCQCTEMPBM_00000045"/>
      <w:r>
        <w:rPr>
          <w:lang w:eastAsia="zh-CN"/>
        </w:rPr>
        <w:t>-</w:t>
      </w:r>
      <w:r>
        <w:rPr>
          <w:lang w:eastAsia="zh-CN"/>
        </w:rPr>
        <w:tab/>
      </w:r>
      <w:r w:rsidR="00A541E0">
        <w:t xml:space="preserve">For the probe aligned with the </w:t>
      </w:r>
      <w:r w:rsidR="00A541E0" w:rsidRPr="00B6608D">
        <w:rPr>
          <w:i/>
          <w:iCs/>
        </w:rPr>
        <w:t>z</w:t>
      </w:r>
      <w:r w:rsidR="00A541E0">
        <w:t xml:space="preserve"> axis, the perceived DL directions match the test points. </w:t>
      </w:r>
    </w:p>
    <w:p w14:paraId="6BB12D05" w14:textId="12175862" w:rsidR="00E04D00" w:rsidRDefault="00E04D00" w:rsidP="006379AB">
      <w:pPr>
        <w:pStyle w:val="B1"/>
      </w:pPr>
      <w:r>
        <w:rPr>
          <w:lang w:eastAsia="zh-CN"/>
        </w:rPr>
        <w:t>-</w:t>
      </w:r>
      <w:r>
        <w:rPr>
          <w:lang w:eastAsia="zh-CN"/>
        </w:rPr>
        <w:tab/>
      </w:r>
      <w:r w:rsidR="00A541E0">
        <w:rPr>
          <w:lang w:eastAsia="zh-CN"/>
        </w:rPr>
        <w:t xml:space="preserve">For the probe aligned with the </w:t>
      </w:r>
      <w:r w:rsidR="00A541E0" w:rsidRPr="00801C6B">
        <w:rPr>
          <w:lang w:eastAsia="zh-CN"/>
        </w:rPr>
        <w:t>y</w:t>
      </w:r>
      <w:r w:rsidR="00A541E0">
        <w:rPr>
          <w:lang w:eastAsia="zh-CN"/>
        </w:rPr>
        <w:t xml:space="preserve"> axis, the DUT only perceives the DL in a single plane only, i.e., the DUT’s </w:t>
      </w:r>
      <w:r w:rsidR="00A541E0" w:rsidRPr="005A1F44">
        <w:rPr>
          <w:i/>
          <w:iCs/>
          <w:lang w:eastAsia="zh-CN"/>
        </w:rPr>
        <w:t>xy</w:t>
      </w:r>
      <w:r w:rsidR="00A541E0">
        <w:rPr>
          <w:lang w:eastAsia="zh-CN"/>
        </w:rPr>
        <w:t xml:space="preserve"> plane. This is due to the turntable axis of the OTA positioner aligned with the </w:t>
      </w:r>
      <w:r w:rsidR="00A541E0" w:rsidRPr="005A1F44">
        <w:rPr>
          <w:i/>
          <w:iCs/>
          <w:lang w:eastAsia="zh-CN"/>
        </w:rPr>
        <w:t>y</w:t>
      </w:r>
      <w:r w:rsidR="00A541E0">
        <w:rPr>
          <w:lang w:eastAsia="zh-CN"/>
        </w:rPr>
        <w:t xml:space="preserve"> axis, i.e., the turntable rotation merely changes the polarization but not the DL direction with this probe. The roll motor, i.e., the rotation of the DUT around its </w:t>
      </w:r>
      <w:r w:rsidR="00A541E0" w:rsidRPr="005A1F44">
        <w:rPr>
          <w:i/>
          <w:iCs/>
          <w:lang w:eastAsia="zh-CN"/>
        </w:rPr>
        <w:t>z</w:t>
      </w:r>
      <w:r w:rsidR="00A541E0">
        <w:rPr>
          <w:lang w:eastAsia="zh-CN"/>
        </w:rPr>
        <w:t xml:space="preserve"> axis, only adjusts the DL direction within the </w:t>
      </w:r>
      <w:r w:rsidR="00A541E0" w:rsidRPr="005A1F44">
        <w:rPr>
          <w:i/>
          <w:iCs/>
          <w:lang w:eastAsia="zh-CN"/>
        </w:rPr>
        <w:t>xy</w:t>
      </w:r>
      <w:r w:rsidR="00A541E0">
        <w:rPr>
          <w:lang w:eastAsia="zh-CN"/>
        </w:rPr>
        <w:t xml:space="preserve"> plane.</w:t>
      </w:r>
    </w:p>
    <w:p w14:paraId="68AD0BFA" w14:textId="7519151A" w:rsidR="00A541E0" w:rsidRDefault="008502F3" w:rsidP="006379AB">
      <w:pPr>
        <w:pStyle w:val="B1"/>
      </w:pPr>
      <w:r>
        <w:t>-</w:t>
      </w:r>
      <w:r>
        <w:tab/>
      </w:r>
      <w:r w:rsidR="00A541E0">
        <w:t xml:space="preserve">For the AoA2 probe aligned with the </w:t>
      </w:r>
      <w:r w:rsidR="00A541E0" w:rsidRPr="00E04D00">
        <w:rPr>
          <w:i/>
          <w:iCs/>
        </w:rPr>
        <w:t>x</w:t>
      </w:r>
      <w:r w:rsidR="00A541E0">
        <w:t xml:space="preserve"> axis, the DL directions are perceived from different directions in (</w:t>
      </w:r>
      <w:r w:rsidR="00A541E0" w:rsidRPr="00E04D00">
        <w:rPr>
          <w:rFonts w:ascii="Symbol" w:hAnsi="Symbol"/>
        </w:rPr>
        <w:t>q</w:t>
      </w:r>
      <w:r w:rsidR="00A541E0">
        <w:t xml:space="preserve">, </w:t>
      </w:r>
      <w:r w:rsidR="00A541E0" w:rsidRPr="00E04D00">
        <w:rPr>
          <w:rFonts w:ascii="Symbol" w:hAnsi="Symbol"/>
        </w:rPr>
        <w:t>f</w:t>
      </w:r>
      <w:r w:rsidR="00A541E0">
        <w:t xml:space="preserve">) but limited to a single hemisphere only. </w:t>
      </w:r>
    </w:p>
    <w:bookmarkEnd w:id="16"/>
    <w:bookmarkEnd w:id="17"/>
    <w:bookmarkEnd w:id="18"/>
    <w:bookmarkEnd w:id="19"/>
    <w:bookmarkEnd w:id="20"/>
    <w:p w14:paraId="51B164DD" w14:textId="61F3DF7E" w:rsidR="00A541E0" w:rsidRDefault="00A541E0" w:rsidP="006379AB">
      <w:r>
        <w:t>The plots of the perceived DL directions from different, fixed probes demonstrate the need to define the absolute probe locations/directions for UE RF systems so that different test systems yield the same results</w:t>
      </w:r>
      <w:ins w:id="21" w:author="Thorsten Hertel (KEYS)" w:date="2024-09-09T12:17:00Z" w16du:dateUtc="2024-09-09T19:17:00Z">
        <w:r w:rsidR="006D5F95">
          <w:t xml:space="preserve"> if the probes are placed </w:t>
        </w:r>
      </w:ins>
      <w:ins w:id="22" w:author="Thorsten Hertel (KEYS)" w:date="2024-09-09T12:46:00Z" w16du:dateUtc="2024-09-09T19:46:00Z">
        <w:r w:rsidR="0069606D">
          <w:t>arbitrarily</w:t>
        </w:r>
      </w:ins>
      <w:ins w:id="23" w:author="Thorsten Hertel (KEYS)" w:date="2024-09-09T13:01:00Z" w16du:dateUtc="2024-09-09T20:01:00Z">
        <w:r w:rsidR="0028322E">
          <w:t xml:space="preserve"> and not </w:t>
        </w:r>
        <w:r w:rsidR="00B020E6">
          <w:t xml:space="preserve">within the </w:t>
        </w:r>
      </w:ins>
      <w:ins w:id="24" w:author="Thorsten Hertel (KEYS)" w:date="2024-09-09T13:11:00Z" w16du:dateUtc="2024-09-09T20:11:00Z">
        <w:r w:rsidR="005A1F44" w:rsidRPr="005A1F44">
          <w:rPr>
            <w:i/>
            <w:iCs/>
          </w:rPr>
          <w:t>xz</w:t>
        </w:r>
        <w:r w:rsidR="005A1F44">
          <w:t xml:space="preserve"> plane</w:t>
        </w:r>
      </w:ins>
      <w:r>
        <w:t>.</w:t>
      </w:r>
    </w:p>
    <w:p w14:paraId="1D775378" w14:textId="77777777" w:rsidR="00A541E0" w:rsidRDefault="00A541E0" w:rsidP="006379AB">
      <w:pPr>
        <w:pStyle w:val="TH"/>
      </w:pPr>
      <w:r>
        <w:t xml:space="preserve">Table 5.3.1-2: DL directions </w:t>
      </w:r>
      <w:r>
        <w:rPr>
          <w:noProof/>
        </w:rPr>
        <w:t xml:space="preserve">perceived by the DUT from probes in the </w:t>
      </w:r>
      <w:r w:rsidRPr="00FD4F7D">
        <w:rPr>
          <w:rFonts w:ascii="Times New Roman" w:hAnsi="Times New Roman"/>
          <w:i/>
          <w:iCs/>
          <w:noProof/>
        </w:rPr>
        <w:t>x</w:t>
      </w:r>
      <w:r>
        <w:rPr>
          <w:noProof/>
        </w:rPr>
        <w:t xml:space="preserve">, </w:t>
      </w:r>
      <w:r w:rsidRPr="00FD4F7D">
        <w:rPr>
          <w:rFonts w:ascii="Times New Roman" w:hAnsi="Times New Roman"/>
          <w:i/>
          <w:iCs/>
          <w:noProof/>
        </w:rPr>
        <w:t>y</w:t>
      </w:r>
      <w:r>
        <w:rPr>
          <w:noProof/>
        </w:rPr>
        <w:t xml:space="preserve">, and </w:t>
      </w:r>
      <w:r w:rsidRPr="00FD4F7D">
        <w:rPr>
          <w:rFonts w:ascii="Times New Roman" w:hAnsi="Times New Roman"/>
          <w:i/>
          <w:iCs/>
          <w:noProof/>
        </w:rPr>
        <w:t>z</w:t>
      </w:r>
      <w:r>
        <w:rPr>
          <w:noProof/>
        </w:rPr>
        <w:t xml:space="preserve"> axes.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705"/>
        <w:gridCol w:w="3780"/>
        <w:gridCol w:w="3780"/>
      </w:tblGrid>
      <w:tr w:rsidR="00A541E0" w14:paraId="4BECC6FC" w14:textId="77777777" w:rsidTr="005F0D99">
        <w:trPr>
          <w:jc w:val="center"/>
        </w:trPr>
        <w:tc>
          <w:tcPr>
            <w:tcW w:w="1705" w:type="dxa"/>
            <w:shd w:val="clear" w:color="auto" w:fill="D9D9D9" w:themeFill="background1" w:themeFillShade="D9"/>
            <w:vAlign w:val="center"/>
          </w:tcPr>
          <w:p w14:paraId="05C9ECA0" w14:textId="77777777" w:rsidR="00A541E0" w:rsidRPr="00B20FFC" w:rsidRDefault="00A541E0" w:rsidP="005F0D99">
            <w:pPr>
              <w:pStyle w:val="TAH"/>
              <w:keepNext w:val="0"/>
              <w:keepLines w:val="0"/>
            </w:pPr>
            <w:r w:rsidRPr="00B20FFC">
              <w:t>Probe Along Direction</w:t>
            </w:r>
          </w:p>
        </w:tc>
        <w:tc>
          <w:tcPr>
            <w:tcW w:w="3780" w:type="dxa"/>
            <w:shd w:val="clear" w:color="auto" w:fill="D9D9D9" w:themeFill="background1" w:themeFillShade="D9"/>
            <w:vAlign w:val="center"/>
          </w:tcPr>
          <w:p w14:paraId="2E877B49" w14:textId="77777777" w:rsidR="00A541E0" w:rsidRPr="00B20FFC" w:rsidRDefault="00A541E0" w:rsidP="005F0D99">
            <w:pPr>
              <w:pStyle w:val="TAH"/>
              <w:keepNext w:val="0"/>
              <w:keepLines w:val="0"/>
            </w:pPr>
            <w:r w:rsidRPr="00B20FFC">
              <w:t>DL Directions perceived by DUT</w:t>
            </w:r>
            <w:r>
              <w:t xml:space="preserve"> with constant-step size grid with </w:t>
            </w:r>
            <w:r w:rsidRPr="00400BB6">
              <w:t>2</w:t>
            </w:r>
            <w:r>
              <w:t>66</w:t>
            </w:r>
            <w:r w:rsidRPr="00400BB6">
              <w:t xml:space="preserve"> uniq</w:t>
            </w:r>
            <w:r>
              <w:t>u</w:t>
            </w:r>
            <w:r w:rsidRPr="00400BB6">
              <w:t>e grid points</w:t>
            </w:r>
            <w:r w:rsidRPr="00400BB6">
              <w:rPr>
                <w:rFonts w:ascii="Symbol" w:hAnsi="Symbol"/>
              </w:rPr>
              <w:t xml:space="preserve"> </w:t>
            </w:r>
            <w:r>
              <w:rPr>
                <w:rFonts w:ascii="Symbol" w:hAnsi="Symbol"/>
              </w:rPr>
              <w:t>(</w:t>
            </w:r>
            <w:r w:rsidRPr="00400BB6">
              <w:rPr>
                <w:rFonts w:ascii="Symbol" w:hAnsi="Symbol"/>
              </w:rPr>
              <w:t>Dq</w:t>
            </w:r>
            <w:r>
              <w:t>=</w:t>
            </w:r>
            <w:r w:rsidRPr="00400BB6">
              <w:rPr>
                <w:rFonts w:ascii="Symbol" w:hAnsi="Symbol"/>
              </w:rPr>
              <w:t>Df</w:t>
            </w:r>
            <w:r>
              <w:t>=15</w:t>
            </w:r>
            <w:r>
              <w:rPr>
                <w:rFonts w:cs="Arial"/>
              </w:rPr>
              <w:t>°</w:t>
            </w:r>
            <w:r w:rsidRPr="00400BB6">
              <w:t>)</w:t>
            </w:r>
          </w:p>
        </w:tc>
        <w:tc>
          <w:tcPr>
            <w:tcW w:w="3780" w:type="dxa"/>
            <w:shd w:val="clear" w:color="auto" w:fill="D9D9D9" w:themeFill="background1" w:themeFillShade="D9"/>
          </w:tcPr>
          <w:p w14:paraId="1E916C19" w14:textId="77777777" w:rsidR="00A541E0" w:rsidRPr="00B20FFC" w:rsidRDefault="00A541E0" w:rsidP="005F0D99">
            <w:pPr>
              <w:pStyle w:val="TAH"/>
              <w:keepNext w:val="0"/>
              <w:keepLines w:val="0"/>
            </w:pPr>
            <w:r w:rsidRPr="00B20FFC">
              <w:t>DL Directions perceived by DUT</w:t>
            </w:r>
            <w:r>
              <w:t xml:space="preserve"> with constant density grid with </w:t>
            </w:r>
            <w:r w:rsidRPr="00400BB6">
              <w:t>200 uniq</w:t>
            </w:r>
            <w:r>
              <w:t>u</w:t>
            </w:r>
            <w:r w:rsidRPr="00400BB6">
              <w:t>e grid points</w:t>
            </w:r>
          </w:p>
        </w:tc>
      </w:tr>
      <w:tr w:rsidR="00A541E0" w14:paraId="48FC9CBC" w14:textId="77777777" w:rsidTr="005F0D99">
        <w:trPr>
          <w:jc w:val="center"/>
        </w:trPr>
        <w:tc>
          <w:tcPr>
            <w:tcW w:w="1705" w:type="dxa"/>
            <w:vAlign w:val="center"/>
          </w:tcPr>
          <w:p w14:paraId="559A8B76" w14:textId="77777777" w:rsidR="00A541E0" w:rsidRPr="00022E13" w:rsidRDefault="00A541E0" w:rsidP="005F0D99">
            <w:pPr>
              <w:pStyle w:val="TAC"/>
              <w:keepNext w:val="0"/>
              <w:keepLines w:val="0"/>
              <w:rPr>
                <w:rFonts w:ascii="Times New Roman" w:hAnsi="Times New Roman"/>
                <w:i/>
                <w:iCs/>
              </w:rPr>
            </w:pPr>
            <w:r w:rsidRPr="00022E13">
              <w:rPr>
                <w:rFonts w:ascii="Times New Roman" w:hAnsi="Times New Roman"/>
                <w:i/>
                <w:iCs/>
              </w:rPr>
              <w:t>z</w:t>
            </w:r>
          </w:p>
        </w:tc>
        <w:tc>
          <w:tcPr>
            <w:tcW w:w="3780" w:type="dxa"/>
          </w:tcPr>
          <w:p w14:paraId="24E50682" w14:textId="77777777" w:rsidR="00A541E0" w:rsidRDefault="00A541E0" w:rsidP="005F0D99">
            <w:pPr>
              <w:pStyle w:val="TAC"/>
              <w:keepNext w:val="0"/>
              <w:keepLines w:val="0"/>
            </w:pPr>
            <w:r w:rsidRPr="00734736">
              <w:rPr>
                <w:noProof/>
              </w:rPr>
              <w:drawing>
                <wp:inline distT="0" distB="0" distL="0" distR="0" wp14:anchorId="075AA422" wp14:editId="3B576346">
                  <wp:extent cx="2082165" cy="2009140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165" cy="200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01377E80" w14:textId="77777777" w:rsidR="00A541E0" w:rsidRPr="000A3DEB" w:rsidRDefault="00A541E0" w:rsidP="005F0D99">
            <w:pPr>
              <w:pStyle w:val="TAC"/>
              <w:keepNext w:val="0"/>
              <w:keepLines w:val="0"/>
              <w:rPr>
                <w:noProof/>
              </w:rPr>
            </w:pPr>
            <w:r w:rsidRPr="009244D9">
              <w:rPr>
                <w:noProof/>
              </w:rPr>
              <w:drawing>
                <wp:inline distT="0" distB="0" distL="0" distR="0" wp14:anchorId="228853BE" wp14:editId="6301554C">
                  <wp:extent cx="2082165" cy="2002155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165" cy="200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1E0" w14:paraId="50461FB9" w14:textId="77777777" w:rsidTr="005F0D99">
        <w:trPr>
          <w:jc w:val="center"/>
        </w:trPr>
        <w:tc>
          <w:tcPr>
            <w:tcW w:w="1705" w:type="dxa"/>
            <w:vAlign w:val="center"/>
          </w:tcPr>
          <w:p w14:paraId="1E15C6E5" w14:textId="77777777" w:rsidR="00A541E0" w:rsidRPr="00022E13" w:rsidRDefault="00A541E0" w:rsidP="005F0D99">
            <w:pPr>
              <w:pStyle w:val="TAC"/>
              <w:keepNext w:val="0"/>
              <w:keepLines w:val="0"/>
              <w:rPr>
                <w:rFonts w:ascii="Times New Roman" w:hAnsi="Times New Roman"/>
                <w:i/>
                <w:iCs/>
              </w:rPr>
            </w:pPr>
            <w:r w:rsidRPr="00022E13">
              <w:rPr>
                <w:rFonts w:ascii="Times New Roman" w:hAnsi="Times New Roman"/>
                <w:i/>
                <w:iCs/>
              </w:rPr>
              <w:lastRenderedPageBreak/>
              <w:t>y</w:t>
            </w:r>
          </w:p>
        </w:tc>
        <w:tc>
          <w:tcPr>
            <w:tcW w:w="3780" w:type="dxa"/>
          </w:tcPr>
          <w:p w14:paraId="447C0207" w14:textId="77777777" w:rsidR="00A541E0" w:rsidRDefault="00A541E0" w:rsidP="005F0D99">
            <w:pPr>
              <w:pStyle w:val="TAC"/>
              <w:keepNext w:val="0"/>
              <w:keepLines w:val="0"/>
            </w:pPr>
            <w:r w:rsidRPr="00734736">
              <w:rPr>
                <w:noProof/>
              </w:rPr>
              <w:drawing>
                <wp:inline distT="0" distB="0" distL="0" distR="0" wp14:anchorId="45322411" wp14:editId="2F9E89C0">
                  <wp:extent cx="2055495" cy="2002155"/>
                  <wp:effectExtent l="0" t="0" r="1905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495" cy="200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6466A147" w14:textId="77777777" w:rsidR="00A541E0" w:rsidRPr="000A319C" w:rsidRDefault="00A541E0" w:rsidP="005F0D99">
            <w:pPr>
              <w:pStyle w:val="TAC"/>
              <w:keepNext w:val="0"/>
              <w:keepLines w:val="0"/>
              <w:rPr>
                <w:noProof/>
              </w:rPr>
            </w:pPr>
            <w:r w:rsidRPr="009244D9">
              <w:rPr>
                <w:noProof/>
              </w:rPr>
              <w:drawing>
                <wp:inline distT="0" distB="0" distL="0" distR="0" wp14:anchorId="701761F7" wp14:editId="4C162B0E">
                  <wp:extent cx="2049145" cy="2002155"/>
                  <wp:effectExtent l="0" t="0" r="8255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145" cy="200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1E0" w14:paraId="778D8A9B" w14:textId="77777777" w:rsidTr="005F0D99">
        <w:trPr>
          <w:jc w:val="center"/>
        </w:trPr>
        <w:tc>
          <w:tcPr>
            <w:tcW w:w="1705" w:type="dxa"/>
            <w:vAlign w:val="center"/>
          </w:tcPr>
          <w:p w14:paraId="2D3BCA82" w14:textId="77777777" w:rsidR="00A541E0" w:rsidRPr="00022E13" w:rsidRDefault="00A541E0" w:rsidP="005F0D99">
            <w:pPr>
              <w:pStyle w:val="TAC"/>
              <w:keepNext w:val="0"/>
              <w:keepLines w:val="0"/>
              <w:rPr>
                <w:rFonts w:ascii="Times New Roman" w:hAnsi="Times New Roman"/>
                <w:i/>
                <w:iCs/>
              </w:rPr>
            </w:pPr>
            <w:r w:rsidRPr="00022E13">
              <w:rPr>
                <w:rFonts w:ascii="Times New Roman" w:hAnsi="Times New Roman"/>
                <w:i/>
                <w:iCs/>
              </w:rPr>
              <w:t>x</w:t>
            </w:r>
          </w:p>
        </w:tc>
        <w:tc>
          <w:tcPr>
            <w:tcW w:w="3780" w:type="dxa"/>
          </w:tcPr>
          <w:p w14:paraId="69D4AFF2" w14:textId="77777777" w:rsidR="00A541E0" w:rsidRDefault="00A541E0" w:rsidP="005F0D99">
            <w:pPr>
              <w:pStyle w:val="TAC"/>
              <w:keepNext w:val="0"/>
              <w:keepLines w:val="0"/>
            </w:pPr>
            <w:r w:rsidRPr="00734736">
              <w:rPr>
                <w:noProof/>
              </w:rPr>
              <w:drawing>
                <wp:inline distT="0" distB="0" distL="0" distR="0" wp14:anchorId="097E8856" wp14:editId="56411352">
                  <wp:extent cx="2095500" cy="1988820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98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1F6EC523" w14:textId="77777777" w:rsidR="00A541E0" w:rsidRPr="003514E3" w:rsidRDefault="00A541E0" w:rsidP="005F0D99">
            <w:pPr>
              <w:pStyle w:val="TAC"/>
              <w:keepNext w:val="0"/>
              <w:keepLines w:val="0"/>
              <w:rPr>
                <w:noProof/>
              </w:rPr>
            </w:pPr>
            <w:r w:rsidRPr="009244D9">
              <w:rPr>
                <w:noProof/>
              </w:rPr>
              <w:drawing>
                <wp:inline distT="0" distB="0" distL="0" distR="0" wp14:anchorId="198F26F4" wp14:editId="23D62347">
                  <wp:extent cx="2102485" cy="1988820"/>
                  <wp:effectExtent l="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2485" cy="198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C50E2F" w14:textId="47B7D58E" w:rsidR="002649A0" w:rsidRDefault="000B5190" w:rsidP="00CF705D">
      <w:pPr>
        <w:tabs>
          <w:tab w:val="left" w:pos="810"/>
        </w:tabs>
        <w:spacing w:after="0"/>
        <w:rPr>
          <w:ins w:id="25" w:author="Thorsten Hertel (KEYS)" w:date="2024-09-09T13:16:00Z" w16du:dateUtc="2024-09-09T20:16:00Z"/>
        </w:rPr>
      </w:pPr>
      <w:ins w:id="26" w:author="Thorsten Hertel (KEYS)" w:date="2024-09-09T13:13:00Z" w16du:dateUtc="2024-09-09T20:13:00Z">
        <w:r>
          <w:t xml:space="preserve">When probes are </w:t>
        </w:r>
      </w:ins>
      <w:ins w:id="27" w:author="Thorsten Hertel (KEYS)" w:date="2024-09-09T13:14:00Z" w16du:dateUtc="2024-09-09T20:14:00Z">
        <w:r w:rsidR="00A33C2C">
          <w:t xml:space="preserve">aligned </w:t>
        </w:r>
      </w:ins>
      <w:ins w:id="28" w:author="Thorsten Hertel (KEYS)" w:date="2024-10-31T12:50:00Z" w16du:dateUtc="2024-10-31T19:50:00Z">
        <w:r w:rsidR="003E6CD2">
          <w:t>o</w:t>
        </w:r>
      </w:ins>
      <w:ins w:id="29" w:author="Thorsten Hertel (KEYS)" w:date="2024-09-09T13:13:00Z" w16du:dateUtc="2024-09-09T20:13:00Z">
        <w:r>
          <w:t xml:space="preserve">n the </w:t>
        </w:r>
        <w:r w:rsidRPr="00680C21">
          <w:rPr>
            <w:i/>
            <w:iCs/>
          </w:rPr>
          <w:t>xz</w:t>
        </w:r>
        <w:r>
          <w:t xml:space="preserve"> plane</w:t>
        </w:r>
      </w:ins>
      <w:ins w:id="30" w:author="Thorsten Hertel (KEYS)" w:date="2024-09-09T13:14:00Z" w16du:dateUtc="2024-09-09T20:14:00Z">
        <w:r w:rsidR="00A33C2C">
          <w:t xml:space="preserve"> while meeting the require</w:t>
        </w:r>
        <w:r w:rsidR="0001641A">
          <w:t>d re</w:t>
        </w:r>
      </w:ins>
      <w:ins w:id="31" w:author="Thorsten Hertel (KEYS)" w:date="2024-09-09T13:15:00Z" w16du:dateUtc="2024-09-09T20:15:00Z">
        <w:r w:rsidR="0001641A">
          <w:t>lative angular offsets</w:t>
        </w:r>
        <w:r w:rsidR="00C145ED">
          <w:t xml:space="preserve">, absolute probe locations are no longer required for </w:t>
        </w:r>
      </w:ins>
      <w:ins w:id="32" w:author="Thorsten Hertel (KEYS)" w:date="2024-09-09T13:16:00Z">
        <w:r w:rsidR="0036680C" w:rsidRPr="0036680C">
          <w:t>multi-Rx chain DL reception</w:t>
        </w:r>
      </w:ins>
      <w:ins w:id="33" w:author="Thorsten Hertel (KEYS)" w:date="2024-09-09T13:16:00Z" w16du:dateUtc="2024-09-09T20:16:00Z">
        <w:r w:rsidR="0036680C">
          <w:t xml:space="preserve"> testing</w:t>
        </w:r>
      </w:ins>
      <w:ins w:id="34" w:author="Thorsten Hertel (KEYS)" w:date="2024-09-09T13:15:00Z" w16du:dateUtc="2024-09-09T20:15:00Z">
        <w:r w:rsidR="00C145ED">
          <w:t xml:space="preserve">. </w:t>
        </w:r>
      </w:ins>
    </w:p>
    <w:p w14:paraId="07A13A61" w14:textId="77777777" w:rsidR="00BD6210" w:rsidRDefault="00BD6210" w:rsidP="00CF705D">
      <w:pPr>
        <w:tabs>
          <w:tab w:val="left" w:pos="810"/>
        </w:tabs>
        <w:spacing w:after="0"/>
        <w:rPr>
          <w:ins w:id="35" w:author="Thorsten Hertel (KEYS)" w:date="2024-09-09T13:22:00Z" w16du:dateUtc="2024-09-09T20:22:00Z"/>
        </w:rPr>
      </w:pPr>
    </w:p>
    <w:p w14:paraId="3979A5CF" w14:textId="02A857D4" w:rsidR="00CF705D" w:rsidRDefault="00CF705D" w:rsidP="00CF705D">
      <w:pPr>
        <w:tabs>
          <w:tab w:val="left" w:pos="810"/>
        </w:tabs>
        <w:spacing w:after="0"/>
        <w:rPr>
          <w:ins w:id="36" w:author="Thorsten Hertel (KEYS)" w:date="2024-09-09T13:13:00Z" w16du:dateUtc="2024-09-09T20:13:00Z"/>
        </w:rPr>
      </w:pPr>
      <w:ins w:id="37" w:author="Thorsten Hertel (KEYS)" w:date="2024-09-09T13:13:00Z" w16du:dateUtc="2024-09-09T20:13:00Z">
        <w:r>
          <w:t xml:space="preserve">The effect of the 2 AoA DL polarizations perceived by the UE using </w:t>
        </w:r>
      </w:ins>
      <w:ins w:id="38" w:author="Thorsten Hertel (KEYS)" w:date="2024-09-09T13:23:00Z" w16du:dateUtc="2024-09-09T20:23:00Z">
        <w:r w:rsidR="00C56FAC">
          <w:t>orientation vectors</w:t>
        </w:r>
      </w:ins>
      <w:ins w:id="39" w:author="Thorsten Hertel (KEYS)" w:date="2024-09-09T13:13:00Z" w16du:dateUtc="2024-09-09T20:13:00Z">
        <w:r w:rsidRPr="00E444A0">
          <w:t xml:space="preserve"> </w:t>
        </w:r>
      </w:ins>
      <w:ins w:id="40" w:author="Thorsten Hertel (KEYS)" w:date="2024-09-09T13:22:00Z" w16du:dateUtc="2024-09-09T20:22:00Z">
        <w:r w:rsidR="00F83071">
          <w:t>will be demonstrated next; additional details</w:t>
        </w:r>
      </w:ins>
      <w:ins w:id="41" w:author="Thorsten Hertel (KEYS)" w:date="2024-09-09T14:44:00Z" w16du:dateUtc="2024-09-09T21:44:00Z">
        <w:r w:rsidR="00BB18B0">
          <w:t xml:space="preserve"> regarding the orientation vectors</w:t>
        </w:r>
      </w:ins>
      <w:ins w:id="42" w:author="Thorsten Hertel (KEYS)" w:date="2024-09-09T13:22:00Z" w16du:dateUtc="2024-09-09T20:22:00Z">
        <w:r w:rsidR="00F83071">
          <w:t xml:space="preserve"> can be found in Clause </w:t>
        </w:r>
      </w:ins>
      <w:ins w:id="43" w:author="Thorsten Hertel (KEYS)" w:date="2024-09-09T13:23:00Z" w16du:dateUtc="2024-09-09T20:23:00Z">
        <w:r w:rsidR="00C56FAC">
          <w:t>5.3.5</w:t>
        </w:r>
      </w:ins>
      <w:ins w:id="44" w:author="Thorsten Hertel (KEYS)" w:date="2024-09-09T13:13:00Z" w16du:dateUtc="2024-09-09T20:13:00Z">
        <w:r>
          <w:t>. The AoA1-AoA2 DL orientation vectors</w:t>
        </w:r>
      </w:ins>
      <w:ins w:id="45" w:author="Thorsten Hertel (KEYS)" w:date="2024-09-09T13:23:00Z" w16du:dateUtc="2024-09-09T20:23:00Z">
        <w:r w:rsidR="00C56FAC">
          <w:t xml:space="preserve"> are</w:t>
        </w:r>
      </w:ins>
      <w:ins w:id="46" w:author="Thorsten Hertel (KEYS)" w:date="2024-09-09T13:13:00Z" w16du:dateUtc="2024-09-09T20:13:00Z">
        <w:r>
          <w:t xml:space="preserve"> the vectors between the DL orientation</w:t>
        </w:r>
      </w:ins>
      <w:ins w:id="47" w:author="Thorsten Hertel (KEYS)" w:date="2024-09-09T13:23:00Z" w16du:dateUtc="2024-09-09T20:23:00Z">
        <w:r w:rsidR="00F4369B">
          <w:t>s</w:t>
        </w:r>
      </w:ins>
      <w:ins w:id="48" w:author="Thorsten Hertel (KEYS)" w:date="2024-09-09T13:13:00Z" w16du:dateUtc="2024-09-09T20:13:00Z">
        <w:r>
          <w:t xml:space="preserve"> perceived by the UE from AoA1 to AoA2</w:t>
        </w:r>
      </w:ins>
      <w:ins w:id="49" w:author="Thorsten Hertel (KEYS)" w:date="2024-09-09T13:23:00Z" w16du:dateUtc="2024-09-09T20:23:00Z">
        <w:r w:rsidR="00F4369B">
          <w:t xml:space="preserve"> and</w:t>
        </w:r>
      </w:ins>
      <w:ins w:id="50" w:author="Thorsten Hertel (KEYS)" w:date="2024-09-09T13:13:00Z" w16du:dateUtc="2024-09-09T20:13:00Z">
        <w:r>
          <w:t xml:space="preserve"> are visualized by plotting the AoA1 DL directions on a sphere with the black </w:t>
        </w:r>
      </w:ins>
      <w:ins w:id="51" w:author="Thorsten Hertel (KEYS)" w:date="2024-09-09T14:45:00Z" w16du:dateUtc="2024-09-09T21:45:00Z">
        <w:r w:rsidR="000254CB">
          <w:t>sphere</w:t>
        </w:r>
      </w:ins>
      <w:ins w:id="52" w:author="Thorsten Hertel (KEYS)" w:date="2024-09-09T13:13:00Z" w16du:dateUtc="2024-09-09T20:13:00Z">
        <w:r>
          <w:t xml:space="preserve"> while the direction towards the corresponding offset AoA2 DL direction is visualized with a single arrow (the length of the arrow corresponds to the value of the offset), e.g.,</w:t>
        </w:r>
      </w:ins>
      <w:ins w:id="53" w:author="Thorsten Hertel (KEYS)" w:date="2024-09-09T14:45:00Z" w16du:dateUtc="2024-09-09T21:45:00Z">
        <w:r w:rsidR="005B476F">
          <w:br/>
        </w:r>
      </w:ins>
      <w:ins w:id="54" w:author="Thorsten Hertel (KEYS)" w:date="2024-09-09T13:13:00Z" w16du:dateUtc="2024-09-09T20:13:00Z">
        <w:r w:rsidRPr="00EF17AA">
          <w:rPr>
            <w:noProof/>
          </w:rPr>
          <w:drawing>
            <wp:inline distT="0" distB="0" distL="0" distR="0" wp14:anchorId="06E4B3CE" wp14:editId="2614D2F2">
              <wp:extent cx="2068830" cy="1998345"/>
              <wp:effectExtent l="0" t="0" r="7620" b="1905"/>
              <wp:docPr id="250" name="Picture 250" descr="A sphere with arrows and a clock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50" name="Picture 250" descr="A sphere with arrows and a clock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6" cstate="print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68830" cy="19983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81AD358" w14:textId="5E6F3E55" w:rsidR="00D15E1D" w:rsidRDefault="005B476F" w:rsidP="00CF705D">
      <w:pPr>
        <w:rPr>
          <w:ins w:id="55" w:author="Thorsten Hertel (KEYS)" w:date="2024-09-09T14:47:00Z" w16du:dateUtc="2024-09-09T21:47:00Z"/>
        </w:rPr>
      </w:pPr>
      <w:ins w:id="56" w:author="Thorsten Hertel (KEYS)" w:date="2024-09-09T14:46:00Z" w16du:dateUtc="2024-09-09T21:46:00Z">
        <w:r>
          <w:t>Three</w:t>
        </w:r>
      </w:ins>
      <w:ins w:id="57" w:author="Thorsten Hertel (KEYS)" w:date="2024-09-09T13:13:00Z" w16du:dateUtc="2024-09-09T20:13:00Z">
        <w:r w:rsidR="00CF705D">
          <w:t xml:space="preserve"> different probe placement examples</w:t>
        </w:r>
      </w:ins>
      <w:ins w:id="58" w:author="Thorsten Hertel (KEYS)" w:date="2024-09-09T14:50:00Z" w16du:dateUtc="2024-09-09T21:50:00Z">
        <w:r w:rsidR="00E64807">
          <w:t xml:space="preserve"> with probes on the </w:t>
        </w:r>
        <w:r w:rsidR="00E64807" w:rsidRPr="00E64807">
          <w:rPr>
            <w:i/>
            <w:iCs/>
          </w:rPr>
          <w:t>xz</w:t>
        </w:r>
        <w:r w:rsidR="00E64807">
          <w:t xml:space="preserve"> plane</w:t>
        </w:r>
      </w:ins>
      <w:ins w:id="59" w:author="Thorsten Hertel (KEYS)" w:date="2024-09-09T13:13:00Z" w16du:dateUtc="2024-09-09T20:13:00Z">
        <w:r w:rsidR="00CF705D">
          <w:t xml:space="preserve"> </w:t>
        </w:r>
      </w:ins>
      <w:ins w:id="60" w:author="Thorsten Hertel (KEYS)" w:date="2024-09-09T13:25:00Z" w16du:dateUtc="2024-09-09T20:25:00Z">
        <w:r w:rsidR="009D3964">
          <w:t xml:space="preserve">are </w:t>
        </w:r>
        <w:r w:rsidR="00B32751">
          <w:t>used next together with a 15° grid spacing</w:t>
        </w:r>
      </w:ins>
      <w:ins w:id="61" w:author="Thorsten Hertel (KEYS)" w:date="2024-09-09T13:13:00Z" w16du:dateUtc="2024-09-09T20:13:00Z">
        <w:r w:rsidR="00CF705D">
          <w:t xml:space="preserve">. </w:t>
        </w:r>
      </w:ins>
      <w:ins w:id="62" w:author="Thorsten Hertel (KEYS)" w:date="2024-09-09T14:47:00Z" w16du:dateUtc="2024-09-09T21:47:00Z">
        <w:r w:rsidR="00AB7379">
          <w:t xml:space="preserve">In the first example, </w:t>
        </w:r>
      </w:ins>
      <w:ins w:id="63" w:author="Thorsten Hertel (KEYS)" w:date="2024-09-09T14:48:00Z" w16du:dateUtc="2024-09-09T21:48:00Z">
        <w:r w:rsidR="000C0E1C">
          <w:t xml:space="preserve">a </w:t>
        </w:r>
      </w:ins>
      <w:ins w:id="64" w:author="Thorsten Hertel (KEYS)" w:date="2024-09-09T14:49:00Z" w16du:dateUtc="2024-09-09T21:49:00Z">
        <w:r w:rsidR="000E24CE">
          <w:t xml:space="preserve">sample </w:t>
        </w:r>
      </w:ins>
      <w:ins w:id="65" w:author="Thorsten Hertel (KEYS)" w:date="2024-09-09T14:48:00Z" w16du:dateUtc="2024-09-09T21:48:00Z">
        <w:r w:rsidR="000C0E1C">
          <w:t>4-probe system supporting {30</w:t>
        </w:r>
      </w:ins>
      <w:ins w:id="66" w:author="Thorsten Hertel (KEYS)" w:date="2024-09-09T14:49:00Z" w16du:dateUtc="2024-09-09T21:49:00Z">
        <w:r w:rsidR="000C0E1C">
          <w:t>°</w:t>
        </w:r>
      </w:ins>
      <w:ins w:id="67" w:author="Thorsten Hertel (KEYS)" w:date="2024-09-09T14:48:00Z" w16du:dateUtc="2024-09-09T21:48:00Z">
        <w:r w:rsidR="000C0E1C">
          <w:t>, 60</w:t>
        </w:r>
      </w:ins>
      <w:ins w:id="68" w:author="Thorsten Hertel (KEYS)" w:date="2024-09-09T14:49:00Z" w16du:dateUtc="2024-09-09T21:49:00Z">
        <w:r w:rsidR="000C0E1C">
          <w:t>°</w:t>
        </w:r>
      </w:ins>
      <w:ins w:id="69" w:author="Thorsten Hertel (KEYS)" w:date="2024-09-09T14:48:00Z" w16du:dateUtc="2024-09-09T21:48:00Z">
        <w:r w:rsidR="000C0E1C">
          <w:t xml:space="preserve">, </w:t>
        </w:r>
      </w:ins>
      <w:ins w:id="70" w:author="Thorsten Hertel (KEYS)" w:date="2024-09-09T14:49:00Z" w16du:dateUtc="2024-09-09T21:49:00Z">
        <w:r w:rsidR="000C0E1C">
          <w:t>90°, 120°, and 150°} relative angular offsets</w:t>
        </w:r>
        <w:r w:rsidR="000E24CE">
          <w:t xml:space="preserve"> is used as shown in Figure 5.3.1-3.</w:t>
        </w:r>
      </w:ins>
    </w:p>
    <w:p w14:paraId="6D001F26" w14:textId="4390F3AC" w:rsidR="00D15E1D" w:rsidRDefault="00D15E1D" w:rsidP="00CF705D">
      <w:pPr>
        <w:rPr>
          <w:ins w:id="71" w:author="Thorsten Hertel (KEYS)" w:date="2024-09-09T14:48:00Z" w16du:dateUtc="2024-09-09T21:48:00Z"/>
        </w:rPr>
      </w:pPr>
      <w:ins w:id="72" w:author="Thorsten Hertel (KEYS)" w:date="2024-09-09T14:47:00Z">
        <w:r w:rsidRPr="00D15E1D">
          <w:rPr>
            <w:noProof/>
          </w:rPr>
          <w:lastRenderedPageBreak/>
          <w:drawing>
            <wp:inline distT="0" distB="0" distL="0" distR="0" wp14:anchorId="413C6203" wp14:editId="7EF6225B">
              <wp:extent cx="5676900" cy="3342640"/>
              <wp:effectExtent l="0" t="0" r="0" b="0"/>
              <wp:docPr id="915302337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2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676900" cy="334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80BC862" w14:textId="2B8ABE42" w:rsidR="00D15E1D" w:rsidRDefault="00D15E1D" w:rsidP="00D15E1D">
      <w:pPr>
        <w:pStyle w:val="TH"/>
        <w:rPr>
          <w:ins w:id="73" w:author="Thorsten Hertel (KEYS)" w:date="2024-09-09T14:48:00Z" w16du:dateUtc="2024-09-09T21:48:00Z"/>
        </w:rPr>
      </w:pPr>
      <w:ins w:id="74" w:author="Thorsten Hertel (KEYS)" w:date="2024-09-09T14:48:00Z" w16du:dateUtc="2024-09-09T21:48:00Z">
        <w:r>
          <w:t xml:space="preserve">Figure 5.3.1-3: Example system implementation with P0 placed at </w:t>
        </w:r>
        <w:r w:rsidRPr="006A12DC">
          <w:rPr>
            <w:rFonts w:ascii="Symbol" w:hAnsi="Symbol"/>
          </w:rPr>
          <w:t>q</w:t>
        </w:r>
        <w:r>
          <w:t>=0°</w:t>
        </w:r>
      </w:ins>
    </w:p>
    <w:p w14:paraId="0718850F" w14:textId="2F7C0FD2" w:rsidR="00CF705D" w:rsidRDefault="00CF705D" w:rsidP="00CF705D">
      <w:pPr>
        <w:rPr>
          <w:ins w:id="75" w:author="Thorsten Hertel (KEYS)" w:date="2024-09-09T13:13:00Z" w16du:dateUtc="2024-09-09T20:13:00Z"/>
        </w:rPr>
      </w:pPr>
      <w:ins w:id="76" w:author="Thorsten Hertel (KEYS)" w:date="2024-09-09T13:13:00Z" w16du:dateUtc="2024-09-09T20:13:00Z">
        <w:r>
          <w:t xml:space="preserve">In the </w:t>
        </w:r>
      </w:ins>
      <w:ins w:id="77" w:author="Thorsten Hertel (KEYS)" w:date="2024-09-09T14:48:00Z" w16du:dateUtc="2024-09-09T21:48:00Z">
        <w:r w:rsidR="00D15E1D">
          <w:t>second</w:t>
        </w:r>
      </w:ins>
      <w:ins w:id="78" w:author="Thorsten Hertel (KEYS)" w:date="2024-09-09T13:13:00Z" w16du:dateUtc="2024-09-09T20:13:00Z">
        <w:r>
          <w:t xml:space="preserve"> example, as illustrated in </w:t>
        </w:r>
      </w:ins>
      <w:ins w:id="79" w:author="Thorsten Hertel (KEYS)" w:date="2024-09-09T13:26:00Z" w16du:dateUtc="2024-09-09T20:26:00Z">
        <w:r w:rsidR="00B32751">
          <w:t>Figure 5.3.1-</w:t>
        </w:r>
      </w:ins>
      <w:ins w:id="80" w:author="Thorsten Hertel (KEYS)" w:date="2024-09-09T14:50:00Z" w16du:dateUtc="2024-09-09T21:50:00Z">
        <w:r w:rsidR="000E24CE">
          <w:t>4</w:t>
        </w:r>
      </w:ins>
      <w:ins w:id="81" w:author="Thorsten Hertel (KEYS)" w:date="2024-09-09T13:13:00Z" w16du:dateUtc="2024-09-09T20:13:00Z">
        <w:r>
          <w:t xml:space="preserve">, the P0 probe is no longer aligned with the </w:t>
        </w:r>
        <w:r w:rsidRPr="00AF53D7">
          <w:rPr>
            <w:i/>
            <w:iCs/>
          </w:rPr>
          <w:t>z</w:t>
        </w:r>
        <w:r>
          <w:t xml:space="preserve"> axis but rotated by 30° towards the -</w:t>
        </w:r>
        <w:r w:rsidRPr="00604B29">
          <w:rPr>
            <w:i/>
            <w:iCs/>
          </w:rPr>
          <w:t>x</w:t>
        </w:r>
        <w:r>
          <w:t xml:space="preserve"> axis. </w:t>
        </w:r>
      </w:ins>
    </w:p>
    <w:p w14:paraId="52B547E5" w14:textId="77777777" w:rsidR="00CF705D" w:rsidRDefault="00CF705D" w:rsidP="00CF705D">
      <w:pPr>
        <w:pStyle w:val="TAC"/>
        <w:rPr>
          <w:ins w:id="82" w:author="Thorsten Hertel (KEYS)" w:date="2024-09-09T13:13:00Z" w16du:dateUtc="2024-09-09T20:13:00Z"/>
        </w:rPr>
      </w:pPr>
      <w:ins w:id="83" w:author="Thorsten Hertel (KEYS)" w:date="2024-09-09T13:13:00Z" w16du:dateUtc="2024-09-09T20:13:00Z">
        <w:r w:rsidRPr="00971B82">
          <w:rPr>
            <w:noProof/>
          </w:rPr>
          <w:drawing>
            <wp:inline distT="0" distB="0" distL="0" distR="0" wp14:anchorId="3FC949D0" wp14:editId="28218BD4">
              <wp:extent cx="4778724" cy="2743200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8" cstate="print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78724" cy="2743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F9405EB" w14:textId="6B754986" w:rsidR="00CF705D" w:rsidRDefault="00B32751" w:rsidP="00CF705D">
      <w:pPr>
        <w:pStyle w:val="TH"/>
        <w:rPr>
          <w:ins w:id="84" w:author="Thorsten Hertel (KEYS)" w:date="2024-09-09T13:13:00Z" w16du:dateUtc="2024-09-09T20:13:00Z"/>
        </w:rPr>
      </w:pPr>
      <w:ins w:id="85" w:author="Thorsten Hertel (KEYS)" w:date="2024-09-09T13:26:00Z" w16du:dateUtc="2024-09-09T20:26:00Z">
        <w:r>
          <w:t>Figure 5.3.1-</w:t>
        </w:r>
      </w:ins>
      <w:ins w:id="86" w:author="Thorsten Hertel (KEYS)" w:date="2024-09-09T14:50:00Z" w16du:dateUtc="2024-09-09T21:50:00Z">
        <w:r w:rsidR="000E24CE">
          <w:t>4</w:t>
        </w:r>
      </w:ins>
      <w:ins w:id="87" w:author="Thorsten Hertel (KEYS)" w:date="2024-09-09T13:13:00Z" w16du:dateUtc="2024-09-09T20:13:00Z">
        <w:r w:rsidR="00CF705D">
          <w:t xml:space="preserve">: Example system implementation with P0 placed at </w:t>
        </w:r>
        <w:r w:rsidR="00CF705D" w:rsidRPr="006A12DC">
          <w:rPr>
            <w:rFonts w:ascii="Symbol" w:hAnsi="Symbol"/>
          </w:rPr>
          <w:t>q</w:t>
        </w:r>
        <w:r w:rsidR="00CF705D">
          <w:t>=-30°</w:t>
        </w:r>
      </w:ins>
    </w:p>
    <w:p w14:paraId="3CB3C729" w14:textId="4CAF2D9C" w:rsidR="00CF705D" w:rsidRDefault="00CF705D" w:rsidP="00CF705D">
      <w:pPr>
        <w:rPr>
          <w:ins w:id="88" w:author="Thorsten Hertel (KEYS)" w:date="2024-09-09T13:13:00Z" w16du:dateUtc="2024-09-09T20:13:00Z"/>
        </w:rPr>
      </w:pPr>
      <w:ins w:id="89" w:author="Thorsten Hertel (KEYS)" w:date="2024-09-09T13:13:00Z" w16du:dateUtc="2024-09-09T20:13:00Z">
        <w:r>
          <w:t xml:space="preserve">In the </w:t>
        </w:r>
      </w:ins>
      <w:ins w:id="90" w:author="Thorsten Hertel (KEYS)" w:date="2024-09-09T14:51:00Z" w16du:dateUtc="2024-09-09T21:51:00Z">
        <w:r w:rsidR="007371D6">
          <w:t>third</w:t>
        </w:r>
      </w:ins>
      <w:ins w:id="91" w:author="Thorsten Hertel (KEYS)" w:date="2024-09-09T13:13:00Z" w16du:dateUtc="2024-09-09T20:13:00Z">
        <w:r>
          <w:t xml:space="preserve"> example, the AoA1&amp;AoA2 probes are placed so that they are symmetric to the </w:t>
        </w:r>
        <w:r w:rsidRPr="009B2780">
          <w:rPr>
            <w:i/>
            <w:iCs/>
          </w:rPr>
          <w:t>z</w:t>
        </w:r>
        <w:r>
          <w:t xml:space="preserve"> axis as illustrated in </w:t>
        </w:r>
      </w:ins>
      <w:ins w:id="92" w:author="Thorsten Hertel (KEYS)" w:date="2024-09-09T13:26:00Z" w16du:dateUtc="2024-09-09T20:26:00Z">
        <w:r w:rsidR="0020199D">
          <w:t>Figure 5.3.1-</w:t>
        </w:r>
      </w:ins>
      <w:ins w:id="93" w:author="Thorsten Hertel (KEYS)" w:date="2024-09-09T14:50:00Z" w16du:dateUtc="2024-09-09T21:50:00Z">
        <w:r w:rsidR="000E24CE">
          <w:t>5</w:t>
        </w:r>
      </w:ins>
      <w:ins w:id="94" w:author="Thorsten Hertel (KEYS)" w:date="2024-09-09T13:13:00Z" w16du:dateUtc="2024-09-09T20:13:00Z">
        <w:r>
          <w:t xml:space="preserve">. </w:t>
        </w:r>
      </w:ins>
    </w:p>
    <w:p w14:paraId="57EC51F9" w14:textId="77777777" w:rsidR="00CF705D" w:rsidRDefault="00CF705D" w:rsidP="00CF705D">
      <w:pPr>
        <w:keepNext/>
        <w:jc w:val="center"/>
        <w:rPr>
          <w:ins w:id="95" w:author="Thorsten Hertel (KEYS)" w:date="2024-09-09T13:13:00Z" w16du:dateUtc="2024-09-09T20:13:00Z"/>
        </w:rPr>
      </w:pPr>
      <w:ins w:id="96" w:author="Thorsten Hertel (KEYS)" w:date="2024-09-09T13:13:00Z" w16du:dateUtc="2024-09-09T20:13:00Z">
        <w:r w:rsidRPr="00481A62">
          <w:rPr>
            <w:noProof/>
          </w:rPr>
          <w:lastRenderedPageBreak/>
          <w:drawing>
            <wp:inline distT="0" distB="0" distL="0" distR="0" wp14:anchorId="29FE00A2" wp14:editId="106B1EAC">
              <wp:extent cx="2287794" cy="1737360"/>
              <wp:effectExtent l="0" t="0" r="0" b="0"/>
              <wp:docPr id="23" name="Picture 2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2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287794" cy="1737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D5329A">
          <w:rPr>
            <w:noProof/>
          </w:rPr>
          <w:drawing>
            <wp:inline distT="0" distB="0" distL="0" distR="0" wp14:anchorId="78845B76" wp14:editId="08B5B9CD">
              <wp:extent cx="1986256" cy="1737360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30" cstate="print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986256" cy="1737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1751B1">
          <w:rPr>
            <w:noProof/>
          </w:rPr>
          <w:drawing>
            <wp:inline distT="0" distB="0" distL="0" distR="0" wp14:anchorId="3EA5B1BC" wp14:editId="75A03EFA">
              <wp:extent cx="1761386" cy="1737360"/>
              <wp:effectExtent l="0" t="0" r="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31" cstate="print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61386" cy="1737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011B4BF" w14:textId="107784FF" w:rsidR="00CF705D" w:rsidRDefault="0020199D" w:rsidP="00CF705D">
      <w:pPr>
        <w:pStyle w:val="TH"/>
        <w:keepLines w:val="0"/>
        <w:rPr>
          <w:ins w:id="97" w:author="Thorsten Hertel (KEYS)" w:date="2024-09-09T13:13:00Z" w16du:dateUtc="2024-09-09T20:13:00Z"/>
        </w:rPr>
      </w:pPr>
      <w:ins w:id="98" w:author="Thorsten Hertel (KEYS)" w:date="2024-09-09T13:26:00Z" w16du:dateUtc="2024-09-09T20:26:00Z">
        <w:r>
          <w:t>Figure 5.3.1-</w:t>
        </w:r>
      </w:ins>
      <w:ins w:id="99" w:author="Thorsten Hertel (KEYS)" w:date="2024-09-09T14:50:00Z" w16du:dateUtc="2024-09-09T21:50:00Z">
        <w:r w:rsidR="00E64807">
          <w:t>5</w:t>
        </w:r>
      </w:ins>
      <w:ins w:id="100" w:author="Thorsten Hertel (KEYS)" w:date="2024-09-09T13:13:00Z" w16du:dateUtc="2024-09-09T20:13:00Z">
        <w:r w:rsidR="00CF705D">
          <w:t xml:space="preserve">: Example system implementation with probes symmetric to the z axis: left: P0 &amp; P60, centre: P0 &amp; P120, right: P0 &amp; P150. </w:t>
        </w:r>
      </w:ins>
    </w:p>
    <w:p w14:paraId="35CF8B5F" w14:textId="009EF447" w:rsidR="00CF705D" w:rsidRDefault="00CF705D" w:rsidP="00CF705D">
      <w:pPr>
        <w:rPr>
          <w:ins w:id="101" w:author="Thorsten Hertel (KEYS)" w:date="2024-09-09T13:13:00Z" w16du:dateUtc="2024-09-09T20:13:00Z"/>
        </w:rPr>
      </w:pPr>
      <w:ins w:id="102" w:author="Thorsten Hertel (KEYS)" w:date="2024-09-09T13:13:00Z" w16du:dateUtc="2024-09-09T20:13:00Z">
        <w:r>
          <w:t>The</w:t>
        </w:r>
        <w:r w:rsidRPr="00AB0402">
          <w:t xml:space="preserve"> </w:t>
        </w:r>
        <w:r>
          <w:t xml:space="preserve">AoA1-AoA2 DL orientation vectors for the two system/probe configurations are further illustrated in </w:t>
        </w:r>
      </w:ins>
      <w:ins w:id="103" w:author="Thorsten Hertel (KEYS)" w:date="2024-09-09T13:27:00Z" w16du:dateUtc="2024-09-09T20:27:00Z">
        <w:r w:rsidR="008E77A7">
          <w:t>Table 5.3.1-</w:t>
        </w:r>
      </w:ins>
      <w:ins w:id="104" w:author="Thorsten Hertel (KEYS)" w:date="2024-09-09T13:28:00Z" w16du:dateUtc="2024-09-09T20:28:00Z">
        <w:r w:rsidR="008E77A7">
          <w:t>3</w:t>
        </w:r>
      </w:ins>
      <w:ins w:id="105" w:author="Thorsten Hertel (KEYS)" w:date="2024-09-09T13:13:00Z" w16du:dateUtc="2024-09-09T20:13:00Z">
        <w:r>
          <w:t xml:space="preserve">. Clearly, the vectors are </w:t>
        </w:r>
      </w:ins>
      <w:ins w:id="106" w:author="Thorsten Hertel (KEYS)" w:date="2024-09-09T14:52:00Z" w16du:dateUtc="2024-09-09T21:52:00Z">
        <w:r w:rsidR="00AF25E5">
          <w:t xml:space="preserve">all </w:t>
        </w:r>
      </w:ins>
      <w:ins w:id="107" w:author="Thorsten Hertel (KEYS)" w:date="2024-09-09T13:13:00Z" w16du:dateUtc="2024-09-09T20:13:00Z">
        <w:r>
          <w:t>aligned</w:t>
        </w:r>
      </w:ins>
      <w:ins w:id="108" w:author="Thorsten Hertel (KEYS)" w:date="2024-09-09T14:52:00Z" w16du:dateUtc="2024-09-09T21:52:00Z">
        <w:r w:rsidR="00AF25E5">
          <w:t>, i.e., absolute probe locations are not necessary as long as the probes are</w:t>
        </w:r>
        <w:r w:rsidR="00DF7027">
          <w:t xml:space="preserve"> placed on the </w:t>
        </w:r>
        <w:r w:rsidR="00DF7027" w:rsidRPr="00DF7027">
          <w:rPr>
            <w:i/>
            <w:iCs/>
          </w:rPr>
          <w:t>xz</w:t>
        </w:r>
        <w:r w:rsidR="00DF7027">
          <w:t xml:space="preserve"> plane. </w:t>
        </w:r>
      </w:ins>
    </w:p>
    <w:p w14:paraId="7622816B" w14:textId="77777777" w:rsidR="00CF705D" w:rsidRDefault="00CF705D" w:rsidP="00CF705D">
      <w:pPr>
        <w:rPr>
          <w:ins w:id="109" w:author="Thorsten Hertel (KEYS)" w:date="2024-09-09T13:13:00Z" w16du:dateUtc="2024-09-09T20:13:00Z"/>
        </w:rPr>
        <w:sectPr w:rsidR="00CF705D" w:rsidSect="00CF705D">
          <w:footnotePr>
            <w:numRestart w:val="eachSect"/>
          </w:footnotePr>
          <w:pgSz w:w="11907" w:h="16840" w:code="9"/>
          <w:pgMar w:top="1416" w:right="1133" w:bottom="1133" w:left="1133" w:header="850" w:footer="340" w:gutter="0"/>
          <w:cols w:space="720"/>
          <w:formProt w:val="0"/>
        </w:sectPr>
      </w:pPr>
    </w:p>
    <w:p w14:paraId="24CBD1C5" w14:textId="3CB0DE02" w:rsidR="00CF705D" w:rsidRDefault="00D4567E" w:rsidP="00606DA9">
      <w:pPr>
        <w:pStyle w:val="TH"/>
        <w:rPr>
          <w:ins w:id="110" w:author="Thorsten Hertel (KEYS)" w:date="2024-09-09T13:13:00Z" w16du:dateUtc="2024-09-09T20:13:00Z"/>
        </w:rPr>
      </w:pPr>
      <w:ins w:id="111" w:author="Thorsten Hertel (KEYS)" w:date="2024-09-09T13:27:00Z" w16du:dateUtc="2024-09-09T20:27:00Z">
        <w:r>
          <w:lastRenderedPageBreak/>
          <w:t>Table 5.3.1-3</w:t>
        </w:r>
      </w:ins>
      <w:ins w:id="112" w:author="Thorsten Hertel (KEYS)" w:date="2024-09-09T13:13:00Z" w16du:dateUtc="2024-09-09T20:13:00Z">
        <w:r w:rsidR="00CF705D">
          <w:t xml:space="preserve">: Vectors of DL orientations between AoA1 (P0) and AoA2 from </w:t>
        </w:r>
      </w:ins>
      <w:ins w:id="113" w:author="Thorsten Hertel (KEYS)" w:date="2024-09-09T14:37:00Z" w16du:dateUtc="2024-09-09T21:37:00Z">
        <w:r w:rsidR="0035529D">
          <w:t>three</w:t>
        </w:r>
      </w:ins>
      <w:ins w:id="114" w:author="Thorsten Hertel (KEYS)" w:date="2024-09-09T13:13:00Z" w16du:dateUtc="2024-09-09T20:13:00Z">
        <w:r w:rsidR="00CF705D">
          <w:t xml:space="preserve"> different system configurations with AoA2 to AoA1 probe offsets of 60</w:t>
        </w:r>
        <w:r w:rsidR="00CF705D" w:rsidRPr="00272C63">
          <w:t>°</w:t>
        </w:r>
        <w:r w:rsidR="00CF705D">
          <w:t>, 120</w:t>
        </w:r>
        <w:r w:rsidR="00CF705D" w:rsidRPr="00272C63">
          <w:t>°</w:t>
        </w:r>
        <w:r w:rsidR="00CF705D">
          <w:t>, and 150</w:t>
        </w:r>
        <w:r w:rsidR="00CF705D" w:rsidRPr="00272C63">
          <w:t>°</w:t>
        </w:r>
        <w:r w:rsidR="00CF705D">
          <w:t xml:space="preserve"> with a constant-step size grid </w:t>
        </w:r>
      </w:ins>
      <w:ins w:id="115" w:author="Thorsten Hertel (KEYS)" w:date="2024-09-09T14:37:00Z" w16du:dateUtc="2024-09-09T21:37:00Z">
        <w:r w:rsidR="00E01CA7">
          <w:t xml:space="preserve">with </w:t>
        </w:r>
      </w:ins>
      <w:ins w:id="116" w:author="Thorsten Hertel (KEYS)" w:date="2024-09-09T13:13:00Z" w16du:dateUtc="2024-09-09T20:13:00Z">
        <w:r w:rsidR="00CF705D" w:rsidRPr="008E490A">
          <w:rPr>
            <w:rFonts w:ascii="Symbol" w:hAnsi="Symbol"/>
          </w:rPr>
          <w:t>Dq</w:t>
        </w:r>
        <w:r w:rsidR="00CF705D">
          <w:t>=</w:t>
        </w:r>
        <w:r w:rsidR="00CF705D" w:rsidRPr="008E490A">
          <w:rPr>
            <w:rFonts w:ascii="Symbol" w:hAnsi="Symbol"/>
          </w:rPr>
          <w:t>Df</w:t>
        </w:r>
        <w:r w:rsidR="00CF705D">
          <w:t>=</w:t>
        </w:r>
      </w:ins>
      <w:ins w:id="117" w:author="Thorsten Hertel (KEYS)" w:date="2024-09-09T14:37:00Z" w16du:dateUtc="2024-09-09T21:37:00Z">
        <w:r w:rsidR="00E01CA7">
          <w:t>15</w:t>
        </w:r>
      </w:ins>
      <w:ins w:id="118" w:author="Thorsten Hertel (KEYS)" w:date="2024-09-09T13:13:00Z" w16du:dateUtc="2024-09-09T20:13:00Z">
        <w:r w:rsidR="00CF705D">
          <w:t>°). F</w:t>
        </w:r>
        <w:r w:rsidR="00CF705D" w:rsidRPr="00305EE6">
          <w:rPr>
            <w:bCs/>
          </w:rPr>
          <w:t xml:space="preserve">ull rotation in </w:t>
        </w:r>
        <w:r w:rsidR="00CF705D" w:rsidRPr="00F6239A">
          <w:rPr>
            <w:rFonts w:ascii="Symbol" w:hAnsi="Symbol"/>
          </w:rPr>
          <w:t>q</w:t>
        </w:r>
        <w:r w:rsidR="00CF705D" w:rsidRPr="00305EE6">
          <w:rPr>
            <w:bCs/>
          </w:rPr>
          <w:t xml:space="preserve"> and half rotation in</w:t>
        </w:r>
        <w:r w:rsidR="00CF705D">
          <w:rPr>
            <w:bCs/>
          </w:rPr>
          <w:t xml:space="preserve"> </w:t>
        </w:r>
        <w:r w:rsidR="00CF705D" w:rsidRPr="00F6239A">
          <w:rPr>
            <w:rFonts w:ascii="Symbol" w:hAnsi="Symbol"/>
          </w:rPr>
          <w:t xml:space="preserve">f. </w:t>
        </w:r>
      </w:ins>
    </w:p>
    <w:tbl>
      <w:tblPr>
        <w:tblStyle w:val="TableGrid"/>
        <w:tblW w:w="14400" w:type="dxa"/>
        <w:tblInd w:w="-635" w:type="dxa"/>
        <w:tblLayout w:type="fixed"/>
        <w:tblLook w:val="04A0" w:firstRow="1" w:lastRow="0" w:firstColumn="1" w:lastColumn="0" w:noHBand="0" w:noVBand="1"/>
      </w:tblPr>
      <w:tblGrid>
        <w:gridCol w:w="1440"/>
        <w:gridCol w:w="4320"/>
        <w:gridCol w:w="4320"/>
        <w:gridCol w:w="4320"/>
      </w:tblGrid>
      <w:tr w:rsidR="00BC58E2" w14:paraId="43D7126C" w14:textId="77777777" w:rsidTr="00BB18B0">
        <w:trPr>
          <w:ins w:id="119" w:author="Thorsten Hertel (KEYS)" w:date="2024-09-09T13:13:00Z"/>
        </w:trPr>
        <w:tc>
          <w:tcPr>
            <w:tcW w:w="1440" w:type="dxa"/>
            <w:vAlign w:val="center"/>
          </w:tcPr>
          <w:p w14:paraId="3A3B3B9F" w14:textId="77777777" w:rsidR="009F0CE3" w:rsidRPr="00F92A0B" w:rsidRDefault="009F0CE3" w:rsidP="0099418D">
            <w:pPr>
              <w:tabs>
                <w:tab w:val="left" w:pos="810"/>
              </w:tabs>
              <w:jc w:val="center"/>
              <w:rPr>
                <w:ins w:id="120" w:author="Thorsten Hertel (KEYS)" w:date="2024-09-09T13:13:00Z" w16du:dateUtc="2024-09-09T20:13:00Z"/>
                <w:b/>
                <w:bCs/>
              </w:rPr>
            </w:pPr>
          </w:p>
        </w:tc>
        <w:tc>
          <w:tcPr>
            <w:tcW w:w="4320" w:type="dxa"/>
            <w:vAlign w:val="center"/>
          </w:tcPr>
          <w:p w14:paraId="7CA4565E" w14:textId="72EFE4E9" w:rsidR="009F0CE3" w:rsidRPr="00F92A0B" w:rsidRDefault="00E01CA7" w:rsidP="00606DA9">
            <w:pPr>
              <w:pStyle w:val="TAH"/>
              <w:rPr>
                <w:ins w:id="121" w:author="Thorsten Hertel (KEYS)" w:date="2024-09-09T14:29:00Z" w16du:dateUtc="2024-09-09T21:29:00Z"/>
              </w:rPr>
            </w:pPr>
            <w:ins w:id="122" w:author="Thorsten Hertel (KEYS)" w:date="2024-09-09T14:38:00Z" w16du:dateUtc="2024-09-09T21:38:00Z">
              <w:r w:rsidRPr="00F92A0B">
                <w:t xml:space="preserve">Probes in the </w:t>
              </w:r>
              <w:r w:rsidRPr="00606DA9">
                <w:rPr>
                  <w:rFonts w:ascii="Times New Roman" w:hAnsi="Times New Roman"/>
                  <w:i/>
                  <w:iCs/>
                </w:rPr>
                <w:t>xz</w:t>
              </w:r>
              <w:r w:rsidRPr="00F92A0B">
                <w:t xml:space="preserve"> plane</w:t>
              </w:r>
              <w:r>
                <w:t xml:space="preserve"> with P0 at </w:t>
              </w:r>
              <w:r w:rsidRPr="00F31B3D">
                <w:rPr>
                  <w:rFonts w:ascii="Symbol" w:hAnsi="Symbol"/>
                </w:rPr>
                <w:t>q</w:t>
              </w:r>
              <w:r>
                <w:t>=0°</w:t>
              </w:r>
            </w:ins>
          </w:p>
        </w:tc>
        <w:tc>
          <w:tcPr>
            <w:tcW w:w="4320" w:type="dxa"/>
            <w:vAlign w:val="center"/>
          </w:tcPr>
          <w:p w14:paraId="0D6B206D" w14:textId="02972CF5" w:rsidR="009F0CE3" w:rsidRPr="00F92A0B" w:rsidRDefault="009F0CE3" w:rsidP="00606DA9">
            <w:pPr>
              <w:pStyle w:val="TAH"/>
              <w:rPr>
                <w:ins w:id="123" w:author="Thorsten Hertel (KEYS)" w:date="2024-09-09T13:13:00Z" w16du:dateUtc="2024-09-09T20:13:00Z"/>
              </w:rPr>
            </w:pPr>
            <w:ins w:id="124" w:author="Thorsten Hertel (KEYS)" w:date="2024-09-09T13:13:00Z" w16du:dateUtc="2024-09-09T20:13:00Z">
              <w:r w:rsidRPr="00F92A0B">
                <w:t xml:space="preserve">Probes in the </w:t>
              </w:r>
              <w:r w:rsidRPr="00606DA9">
                <w:rPr>
                  <w:rFonts w:ascii="Times New Roman" w:hAnsi="Times New Roman"/>
                  <w:i/>
                  <w:iCs/>
                </w:rPr>
                <w:t xml:space="preserve">xz </w:t>
              </w:r>
              <w:r w:rsidRPr="00F92A0B">
                <w:t>plane</w:t>
              </w:r>
              <w:r>
                <w:t xml:space="preserve"> with P0 at </w:t>
              </w:r>
              <w:r w:rsidRPr="00F31B3D">
                <w:rPr>
                  <w:rFonts w:ascii="Symbol" w:hAnsi="Symbol"/>
                </w:rPr>
                <w:t>q</w:t>
              </w:r>
              <w:r>
                <w:t>=-30°</w:t>
              </w:r>
            </w:ins>
          </w:p>
        </w:tc>
        <w:tc>
          <w:tcPr>
            <w:tcW w:w="4320" w:type="dxa"/>
            <w:vAlign w:val="center"/>
          </w:tcPr>
          <w:p w14:paraId="61C7AB05" w14:textId="77777777" w:rsidR="009F0CE3" w:rsidRPr="00F92A0B" w:rsidRDefault="009F0CE3" w:rsidP="00606DA9">
            <w:pPr>
              <w:pStyle w:val="TAH"/>
              <w:rPr>
                <w:ins w:id="125" w:author="Thorsten Hertel (KEYS)" w:date="2024-09-09T13:13:00Z" w16du:dateUtc="2024-09-09T20:13:00Z"/>
              </w:rPr>
            </w:pPr>
            <w:ins w:id="126" w:author="Thorsten Hertel (KEYS)" w:date="2024-09-09T13:13:00Z" w16du:dateUtc="2024-09-09T20:13:00Z">
              <w:r w:rsidRPr="00F92A0B">
                <w:t xml:space="preserve">Probes in the </w:t>
              </w:r>
              <w:r w:rsidRPr="00606DA9">
                <w:rPr>
                  <w:rFonts w:ascii="Times New Roman" w:hAnsi="Times New Roman"/>
                  <w:i/>
                  <w:iCs/>
                </w:rPr>
                <w:t xml:space="preserve">xz </w:t>
              </w:r>
              <w:r w:rsidRPr="00F92A0B">
                <w:t>plane</w:t>
              </w:r>
              <w:r>
                <w:t xml:space="preserve"> symmetric to z axis</w:t>
              </w:r>
            </w:ins>
          </w:p>
        </w:tc>
      </w:tr>
      <w:tr w:rsidR="00BC58E2" w14:paraId="4FC63BB1" w14:textId="77777777" w:rsidTr="00BB18B0">
        <w:trPr>
          <w:ins w:id="127" w:author="Thorsten Hertel (KEYS)" w:date="2024-09-09T13:13:00Z"/>
        </w:trPr>
        <w:tc>
          <w:tcPr>
            <w:tcW w:w="1440" w:type="dxa"/>
            <w:vAlign w:val="center"/>
          </w:tcPr>
          <w:p w14:paraId="3ABF14F3" w14:textId="77777777" w:rsidR="009F0CE3" w:rsidRPr="00F92A0B" w:rsidRDefault="009F0CE3" w:rsidP="0099418D">
            <w:pPr>
              <w:tabs>
                <w:tab w:val="left" w:pos="810"/>
              </w:tabs>
              <w:jc w:val="center"/>
              <w:rPr>
                <w:ins w:id="128" w:author="Thorsten Hertel (KEYS)" w:date="2024-09-09T13:13:00Z" w16du:dateUtc="2024-09-09T20:13:00Z"/>
                <w:b/>
                <w:bCs/>
              </w:rPr>
            </w:pPr>
            <w:ins w:id="129" w:author="Thorsten Hertel (KEYS)" w:date="2024-09-09T13:13:00Z" w16du:dateUtc="2024-09-09T20:13:00Z">
              <w:r w:rsidRPr="00F92A0B">
                <w:rPr>
                  <w:b/>
                  <w:bCs/>
                </w:rPr>
                <w:t>System Configuration</w:t>
              </w:r>
              <w:r>
                <w:rPr>
                  <w:b/>
                  <w:bCs/>
                </w:rPr>
                <w:t xml:space="preserve"> </w:t>
              </w:r>
            </w:ins>
          </w:p>
        </w:tc>
        <w:tc>
          <w:tcPr>
            <w:tcW w:w="4320" w:type="dxa"/>
            <w:vAlign w:val="center"/>
          </w:tcPr>
          <w:p w14:paraId="4A039237" w14:textId="6A25FFF5" w:rsidR="009F0CE3" w:rsidRPr="00971B82" w:rsidRDefault="00681676" w:rsidP="00DF6D7E">
            <w:pPr>
              <w:tabs>
                <w:tab w:val="left" w:pos="810"/>
              </w:tabs>
              <w:jc w:val="center"/>
              <w:rPr>
                <w:ins w:id="130" w:author="Thorsten Hertel (KEYS)" w:date="2024-09-09T14:29:00Z" w16du:dateUtc="2024-09-09T21:29:00Z"/>
                <w:noProof/>
              </w:rPr>
            </w:pPr>
            <w:ins w:id="131" w:author="Thorsten Hertel (KEYS)" w:date="2024-09-09T14:40:00Z" w16du:dateUtc="2024-09-09T21:40:00Z">
              <w:r w:rsidRPr="00681676">
                <w:rPr>
                  <w:noProof/>
                </w:rPr>
                <w:drawing>
                  <wp:inline distT="0" distB="0" distL="0" distR="0" wp14:anchorId="28C2A3BA" wp14:editId="5552F24B">
                    <wp:extent cx="2768600" cy="1633855"/>
                    <wp:effectExtent l="0" t="0" r="0" b="4445"/>
                    <wp:docPr id="1807306258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768600" cy="1633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  <w:vAlign w:val="center"/>
          </w:tcPr>
          <w:p w14:paraId="4F93863E" w14:textId="2F2F70B5" w:rsidR="009F0CE3" w:rsidRDefault="009F0CE3" w:rsidP="00902CEE">
            <w:pPr>
              <w:tabs>
                <w:tab w:val="left" w:pos="810"/>
              </w:tabs>
              <w:jc w:val="center"/>
              <w:rPr>
                <w:ins w:id="132" w:author="Thorsten Hertel (KEYS)" w:date="2024-09-09T13:13:00Z" w16du:dateUtc="2024-09-09T20:13:00Z"/>
              </w:rPr>
            </w:pPr>
            <w:ins w:id="133" w:author="Thorsten Hertel (KEYS)" w:date="2024-09-09T13:13:00Z" w16du:dateUtc="2024-09-09T20:13:00Z">
              <w:r w:rsidRPr="00971B82">
                <w:rPr>
                  <w:noProof/>
                </w:rPr>
                <w:drawing>
                  <wp:inline distT="0" distB="0" distL="0" distR="0" wp14:anchorId="1F9CFA2D" wp14:editId="643665D7">
                    <wp:extent cx="2867234" cy="1645920"/>
                    <wp:effectExtent l="0" t="0" r="0" b="0"/>
                    <wp:docPr id="4" name="Picture 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67234" cy="16459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  <w:vAlign w:val="center"/>
          </w:tcPr>
          <w:p w14:paraId="1BAA3B2A" w14:textId="7977597F" w:rsidR="009F0CE3" w:rsidRDefault="009F0CE3" w:rsidP="00C43579">
            <w:pPr>
              <w:jc w:val="center"/>
              <w:rPr>
                <w:ins w:id="134" w:author="Thorsten Hertel (KEYS)" w:date="2024-09-09T13:13:00Z" w16du:dateUtc="2024-09-09T20:13:00Z"/>
              </w:rPr>
            </w:pPr>
            <w:ins w:id="135" w:author="Thorsten Hertel (KEYS)" w:date="2024-09-09T13:13:00Z" w16du:dateUtc="2024-09-09T20:13:00Z">
              <w:r w:rsidRPr="00470737">
                <w:rPr>
                  <w:noProof/>
                </w:rPr>
                <w:drawing>
                  <wp:inline distT="0" distB="0" distL="0" distR="0" wp14:anchorId="15EDCC9D" wp14:editId="07ED63B6">
                    <wp:extent cx="1982270" cy="1645920"/>
                    <wp:effectExtent l="0" t="0" r="0" b="0"/>
                    <wp:docPr id="569746840" name="Picture 569746840" descr="A sphere with a wire mesh around it&#10;&#10;Description automatically generated with medium confidence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69746840" name="Picture 569746840" descr="A sphere with a wire mesh around it&#10;&#10;Description automatically generated with medium confidence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3" cstate="hq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1982270" cy="16459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  <w:r w:rsidRPr="00D5329A">
                <w:rPr>
                  <w:noProof/>
                </w:rPr>
                <w:drawing>
                  <wp:inline distT="0" distB="0" distL="0" distR="0" wp14:anchorId="5478A2C7" wp14:editId="3309847C">
                    <wp:extent cx="1881716" cy="1645920"/>
                    <wp:effectExtent l="0" t="0" r="4445" b="0"/>
                    <wp:docPr id="5" name="Picture 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81716" cy="16459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 w:rsidRPr="001751B1">
                <w:rPr>
                  <w:noProof/>
                </w:rPr>
                <w:drawing>
                  <wp:inline distT="0" distB="0" distL="0" distR="0" wp14:anchorId="0F2C5ADF" wp14:editId="33A6DDFA">
                    <wp:extent cx="1668682" cy="1645920"/>
                    <wp:effectExtent l="0" t="0" r="8255" b="0"/>
                    <wp:docPr id="6" name="Picture 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68682" cy="16459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BC58E2" w14:paraId="25175468" w14:textId="77777777" w:rsidTr="00BB18B0">
        <w:trPr>
          <w:trHeight w:val="2960"/>
          <w:ins w:id="136" w:author="Thorsten Hertel (KEYS)" w:date="2024-09-09T13:13:00Z"/>
        </w:trPr>
        <w:tc>
          <w:tcPr>
            <w:tcW w:w="1440" w:type="dxa"/>
            <w:vAlign w:val="center"/>
          </w:tcPr>
          <w:p w14:paraId="309578F7" w14:textId="77777777" w:rsidR="009F0CE3" w:rsidRPr="00F92A0B" w:rsidRDefault="009F0CE3" w:rsidP="0099418D">
            <w:pPr>
              <w:tabs>
                <w:tab w:val="left" w:pos="810"/>
              </w:tabs>
              <w:jc w:val="center"/>
              <w:rPr>
                <w:ins w:id="137" w:author="Thorsten Hertel (KEYS)" w:date="2024-09-09T13:13:00Z" w16du:dateUtc="2024-09-09T20:13:00Z"/>
                <w:b/>
                <w:bCs/>
              </w:rPr>
            </w:pPr>
            <w:ins w:id="138" w:author="Thorsten Hertel (KEYS)" w:date="2024-09-09T13:13:00Z" w16du:dateUtc="2024-09-09T20:13:00Z">
              <w:r>
                <w:rPr>
                  <w:b/>
                  <w:bCs/>
                </w:rPr>
                <w:lastRenderedPageBreak/>
                <w:t>Orientation between Probes P0 and P60</w:t>
              </w:r>
            </w:ins>
          </w:p>
        </w:tc>
        <w:tc>
          <w:tcPr>
            <w:tcW w:w="4320" w:type="dxa"/>
          </w:tcPr>
          <w:p w14:paraId="318770AB" w14:textId="680858A5" w:rsidR="009F0CE3" w:rsidRPr="006F5C73" w:rsidRDefault="009F0CE3" w:rsidP="00606DA9">
            <w:pPr>
              <w:pStyle w:val="TAC"/>
              <w:rPr>
                <w:ins w:id="139" w:author="Thorsten Hertel (KEYS)" w:date="2024-09-09T14:29:00Z" w16du:dateUtc="2024-09-09T21:29:00Z"/>
                <w:noProof/>
              </w:rPr>
            </w:pPr>
            <w:ins w:id="140" w:author="Thorsten Hertel (KEYS)" w:date="2024-09-09T14:29:00Z" w16du:dateUtc="2024-09-09T21:29:00Z">
              <w:r w:rsidRPr="006F5C73">
                <w:rPr>
                  <w:noProof/>
                </w:rPr>
                <w:drawing>
                  <wp:inline distT="0" distB="0" distL="0" distR="0" wp14:anchorId="233DA050" wp14:editId="0E3BE5E5">
                    <wp:extent cx="1983852" cy="1947320"/>
                    <wp:effectExtent l="0" t="0" r="0" b="0"/>
                    <wp:docPr id="2134100824" name="Picture 2134100824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" name="Picture 7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3785" t="30934" r="25279"/>
                            <a:stretch/>
                          </pic:blipFill>
                          <pic:spPr bwMode="auto">
                            <a:xfrm>
                              <a:off x="0" y="0"/>
                              <a:ext cx="1984652" cy="19481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714E7844" w14:textId="08048C4F" w:rsidR="009F0CE3" w:rsidRDefault="009F0CE3" w:rsidP="00606DA9">
            <w:pPr>
              <w:pStyle w:val="TAC"/>
              <w:rPr>
                <w:ins w:id="141" w:author="Thorsten Hertel (KEYS)" w:date="2024-09-09T13:13:00Z" w16du:dateUtc="2024-09-09T20:13:00Z"/>
              </w:rPr>
            </w:pPr>
            <w:ins w:id="142" w:author="Thorsten Hertel (KEYS)" w:date="2024-09-09T13:13:00Z" w16du:dateUtc="2024-09-09T20:13:00Z">
              <w:r w:rsidRPr="006F5C73">
                <w:rPr>
                  <w:noProof/>
                </w:rPr>
                <w:drawing>
                  <wp:inline distT="0" distB="0" distL="0" distR="0" wp14:anchorId="239E85CE" wp14:editId="331A85AD">
                    <wp:extent cx="1983852" cy="1947320"/>
                    <wp:effectExtent l="0" t="0" r="0" b="0"/>
                    <wp:docPr id="7" name="Picture 7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" name="Picture 7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3785" t="30934" r="25279"/>
                            <a:stretch/>
                          </pic:blipFill>
                          <pic:spPr bwMode="auto">
                            <a:xfrm>
                              <a:off x="0" y="0"/>
                              <a:ext cx="1984652" cy="19481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6A68AF0E" w14:textId="77777777" w:rsidR="009F0CE3" w:rsidRDefault="009F0CE3" w:rsidP="00606DA9">
            <w:pPr>
              <w:pStyle w:val="TAC"/>
              <w:rPr>
                <w:ins w:id="143" w:author="Thorsten Hertel (KEYS)" w:date="2024-09-09T13:13:00Z" w16du:dateUtc="2024-09-09T20:13:00Z"/>
              </w:rPr>
            </w:pPr>
            <w:ins w:id="144" w:author="Thorsten Hertel (KEYS)" w:date="2024-09-09T13:13:00Z" w16du:dateUtc="2024-09-09T20:13:00Z">
              <w:r w:rsidRPr="002B4EC1">
                <w:rPr>
                  <w:noProof/>
                </w:rPr>
                <w:drawing>
                  <wp:inline distT="0" distB="0" distL="0" distR="0" wp14:anchorId="30005A8A" wp14:editId="189E3E2C">
                    <wp:extent cx="2002117" cy="1923767"/>
                    <wp:effectExtent l="0" t="0" r="0" b="635"/>
                    <wp:docPr id="10" name="Picture 1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7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5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19827" t="31782" r="21902"/>
                            <a:stretch/>
                          </pic:blipFill>
                          <pic:spPr bwMode="auto">
                            <a:xfrm>
                              <a:off x="0" y="0"/>
                              <a:ext cx="2002567" cy="19241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BC58E2" w14:paraId="5E791793" w14:textId="77777777" w:rsidTr="00BB18B0">
        <w:trPr>
          <w:ins w:id="145" w:author="Thorsten Hertel (KEYS)" w:date="2024-09-09T13:13:00Z"/>
        </w:trPr>
        <w:tc>
          <w:tcPr>
            <w:tcW w:w="1440" w:type="dxa"/>
            <w:vAlign w:val="center"/>
          </w:tcPr>
          <w:p w14:paraId="0EA69E7F" w14:textId="77777777" w:rsidR="009F0CE3" w:rsidRPr="00F92A0B" w:rsidRDefault="009F0CE3" w:rsidP="0099418D">
            <w:pPr>
              <w:tabs>
                <w:tab w:val="left" w:pos="810"/>
              </w:tabs>
              <w:jc w:val="center"/>
              <w:rPr>
                <w:ins w:id="146" w:author="Thorsten Hertel (KEYS)" w:date="2024-09-09T13:13:00Z" w16du:dateUtc="2024-09-09T20:13:00Z"/>
                <w:b/>
                <w:bCs/>
              </w:rPr>
            </w:pPr>
            <w:ins w:id="147" w:author="Thorsten Hertel (KEYS)" w:date="2024-09-09T13:13:00Z" w16du:dateUtc="2024-09-09T20:13:00Z">
              <w:r>
                <w:rPr>
                  <w:b/>
                  <w:bCs/>
                </w:rPr>
                <w:t xml:space="preserve">Orientation between Probes P0 and </w:t>
              </w:r>
              <w:r w:rsidRPr="00F92A0B">
                <w:rPr>
                  <w:b/>
                  <w:bCs/>
                </w:rPr>
                <w:t>P120</w:t>
              </w:r>
            </w:ins>
          </w:p>
        </w:tc>
        <w:tc>
          <w:tcPr>
            <w:tcW w:w="4320" w:type="dxa"/>
          </w:tcPr>
          <w:p w14:paraId="3E109C19" w14:textId="02B79F55" w:rsidR="009F0CE3" w:rsidRPr="006C71A3" w:rsidRDefault="009F0CE3" w:rsidP="00606DA9">
            <w:pPr>
              <w:pStyle w:val="TAC"/>
              <w:rPr>
                <w:ins w:id="148" w:author="Thorsten Hertel (KEYS)" w:date="2024-09-09T14:29:00Z" w16du:dateUtc="2024-09-09T21:29:00Z"/>
                <w:noProof/>
              </w:rPr>
            </w:pPr>
            <w:ins w:id="149" w:author="Thorsten Hertel (KEYS)" w:date="2024-09-09T14:29:00Z" w16du:dateUtc="2024-09-09T21:29:00Z">
              <w:r w:rsidRPr="006C71A3">
                <w:rPr>
                  <w:noProof/>
                </w:rPr>
                <w:drawing>
                  <wp:inline distT="0" distB="0" distL="0" distR="0" wp14:anchorId="59682498" wp14:editId="0B50B537">
                    <wp:extent cx="1995954" cy="1941695"/>
                    <wp:effectExtent l="0" t="0" r="4445" b="1905"/>
                    <wp:docPr id="1810041760" name="Picture 1810041760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3" name="Picture 13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6" cstate="hq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0177" t="31147" r="21731"/>
                            <a:stretch/>
                          </pic:blipFill>
                          <pic:spPr bwMode="auto">
                            <a:xfrm>
                              <a:off x="0" y="0"/>
                              <a:ext cx="1996400" cy="19421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291B25F6" w14:textId="36783EDE" w:rsidR="009F0CE3" w:rsidRDefault="009F0CE3" w:rsidP="00606DA9">
            <w:pPr>
              <w:pStyle w:val="TAC"/>
              <w:rPr>
                <w:ins w:id="150" w:author="Thorsten Hertel (KEYS)" w:date="2024-09-09T13:13:00Z" w16du:dateUtc="2024-09-09T20:13:00Z"/>
              </w:rPr>
            </w:pPr>
            <w:ins w:id="151" w:author="Thorsten Hertel (KEYS)" w:date="2024-09-09T13:13:00Z" w16du:dateUtc="2024-09-09T20:13:00Z">
              <w:r w:rsidRPr="006C71A3">
                <w:rPr>
                  <w:noProof/>
                </w:rPr>
                <w:drawing>
                  <wp:inline distT="0" distB="0" distL="0" distR="0" wp14:anchorId="09C3CFE4" wp14:editId="3916EFC5">
                    <wp:extent cx="1995954" cy="1941695"/>
                    <wp:effectExtent l="0" t="0" r="4445" b="1905"/>
                    <wp:docPr id="13" name="Picture 13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3" name="Picture 13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6" cstate="hq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0177" t="31147" r="21731"/>
                            <a:stretch/>
                          </pic:blipFill>
                          <pic:spPr bwMode="auto">
                            <a:xfrm>
                              <a:off x="0" y="0"/>
                              <a:ext cx="1996400" cy="19421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118C0E36" w14:textId="77777777" w:rsidR="009F0CE3" w:rsidRDefault="009F0CE3" w:rsidP="00606DA9">
            <w:pPr>
              <w:pStyle w:val="TAC"/>
              <w:rPr>
                <w:ins w:id="152" w:author="Thorsten Hertel (KEYS)" w:date="2024-09-09T13:13:00Z" w16du:dateUtc="2024-09-09T20:13:00Z"/>
              </w:rPr>
            </w:pPr>
            <w:ins w:id="153" w:author="Thorsten Hertel (KEYS)" w:date="2024-09-09T13:13:00Z" w16du:dateUtc="2024-09-09T20:13:00Z">
              <w:r w:rsidRPr="00211B68">
                <w:rPr>
                  <w:noProof/>
                </w:rPr>
                <w:drawing>
                  <wp:inline distT="0" distB="0" distL="0" distR="0" wp14:anchorId="1B7B70D2" wp14:editId="69A3EEA5">
                    <wp:extent cx="1996141" cy="1929545"/>
                    <wp:effectExtent l="0" t="0" r="4445" b="0"/>
                    <wp:docPr id="9" name="Picture 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6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7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0004" t="31570" r="21893"/>
                            <a:stretch/>
                          </pic:blipFill>
                          <pic:spPr bwMode="auto">
                            <a:xfrm>
                              <a:off x="0" y="0"/>
                              <a:ext cx="1996794" cy="19301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BC58E2" w14:paraId="74DD4AAC" w14:textId="77777777" w:rsidTr="00BB18B0">
        <w:trPr>
          <w:ins w:id="154" w:author="Thorsten Hertel (KEYS)" w:date="2024-09-09T13:13:00Z"/>
        </w:trPr>
        <w:tc>
          <w:tcPr>
            <w:tcW w:w="1440" w:type="dxa"/>
            <w:vAlign w:val="center"/>
          </w:tcPr>
          <w:p w14:paraId="25A8B76E" w14:textId="77777777" w:rsidR="009F0CE3" w:rsidRPr="00F92A0B" w:rsidRDefault="009F0CE3" w:rsidP="0099418D">
            <w:pPr>
              <w:tabs>
                <w:tab w:val="left" w:pos="810"/>
              </w:tabs>
              <w:jc w:val="center"/>
              <w:rPr>
                <w:ins w:id="155" w:author="Thorsten Hertel (KEYS)" w:date="2024-09-09T13:13:00Z" w16du:dateUtc="2024-09-09T20:13:00Z"/>
                <w:b/>
                <w:bCs/>
              </w:rPr>
            </w:pPr>
            <w:ins w:id="156" w:author="Thorsten Hertel (KEYS)" w:date="2024-09-09T13:13:00Z" w16du:dateUtc="2024-09-09T20:13:00Z">
              <w:r>
                <w:rPr>
                  <w:b/>
                  <w:bCs/>
                </w:rPr>
                <w:t>Orientation between Probes P0 and</w:t>
              </w:r>
              <w:r w:rsidRPr="00F92A0B">
                <w:rPr>
                  <w:b/>
                  <w:bCs/>
                </w:rPr>
                <w:t xml:space="preserve"> P1</w:t>
              </w:r>
              <w:r>
                <w:rPr>
                  <w:b/>
                  <w:bCs/>
                </w:rPr>
                <w:t>5</w:t>
              </w:r>
              <w:r w:rsidRPr="00F92A0B">
                <w:rPr>
                  <w:b/>
                  <w:bCs/>
                </w:rPr>
                <w:t>0</w:t>
              </w:r>
            </w:ins>
          </w:p>
        </w:tc>
        <w:tc>
          <w:tcPr>
            <w:tcW w:w="4320" w:type="dxa"/>
          </w:tcPr>
          <w:p w14:paraId="1DDAAA6C" w14:textId="3060867F" w:rsidR="009F0CE3" w:rsidRPr="00080A82" w:rsidRDefault="009F0CE3" w:rsidP="00606DA9">
            <w:pPr>
              <w:pStyle w:val="TAC"/>
              <w:rPr>
                <w:ins w:id="157" w:author="Thorsten Hertel (KEYS)" w:date="2024-09-09T14:29:00Z" w16du:dateUtc="2024-09-09T21:29:00Z"/>
                <w:noProof/>
              </w:rPr>
            </w:pPr>
            <w:ins w:id="158" w:author="Thorsten Hertel (KEYS)" w:date="2024-09-09T14:29:00Z" w16du:dateUtc="2024-09-09T21:29:00Z">
              <w:r w:rsidRPr="00080A82">
                <w:rPr>
                  <w:noProof/>
                </w:rPr>
                <w:drawing>
                  <wp:inline distT="0" distB="0" distL="0" distR="0" wp14:anchorId="02147ADA" wp14:editId="66B99FF6">
                    <wp:extent cx="2001781" cy="1923810"/>
                    <wp:effectExtent l="0" t="0" r="0" b="635"/>
                    <wp:docPr id="1215993707" name="Picture 121599370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9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8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0174" t="31782" r="22560"/>
                            <a:stretch/>
                          </pic:blipFill>
                          <pic:spPr bwMode="auto">
                            <a:xfrm>
                              <a:off x="0" y="0"/>
                              <a:ext cx="2002185" cy="19241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5491B646" w14:textId="0AA60356" w:rsidR="009F0CE3" w:rsidRDefault="009F0CE3" w:rsidP="00606DA9">
            <w:pPr>
              <w:pStyle w:val="TAC"/>
              <w:rPr>
                <w:ins w:id="159" w:author="Thorsten Hertel (KEYS)" w:date="2024-09-09T13:13:00Z" w16du:dateUtc="2024-09-09T20:13:00Z"/>
              </w:rPr>
            </w:pPr>
            <w:ins w:id="160" w:author="Thorsten Hertel (KEYS)" w:date="2024-09-09T13:13:00Z" w16du:dateUtc="2024-09-09T20:13:00Z">
              <w:r w:rsidRPr="00080A82">
                <w:rPr>
                  <w:noProof/>
                </w:rPr>
                <w:drawing>
                  <wp:inline distT="0" distB="0" distL="0" distR="0" wp14:anchorId="51071F49" wp14:editId="19480A37">
                    <wp:extent cx="2001781" cy="1923810"/>
                    <wp:effectExtent l="0" t="0" r="0" b="635"/>
                    <wp:docPr id="12" name="Picture 1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9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8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0174" t="31782" r="22560"/>
                            <a:stretch/>
                          </pic:blipFill>
                          <pic:spPr bwMode="auto">
                            <a:xfrm>
                              <a:off x="0" y="0"/>
                              <a:ext cx="2002185" cy="19241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750A87EC" w14:textId="77777777" w:rsidR="009F0CE3" w:rsidRDefault="009F0CE3" w:rsidP="00606DA9">
            <w:pPr>
              <w:pStyle w:val="TAC"/>
              <w:rPr>
                <w:ins w:id="161" w:author="Thorsten Hertel (KEYS)" w:date="2024-09-09T13:13:00Z" w16du:dateUtc="2024-09-09T20:13:00Z"/>
              </w:rPr>
            </w:pPr>
            <w:ins w:id="162" w:author="Thorsten Hertel (KEYS)" w:date="2024-09-09T13:13:00Z" w16du:dateUtc="2024-09-09T20:13:00Z">
              <w:r w:rsidRPr="00D178FC">
                <w:rPr>
                  <w:noProof/>
                </w:rPr>
                <w:drawing>
                  <wp:inline distT="0" distB="0" distL="0" distR="0" wp14:anchorId="7BBC9986" wp14:editId="0D5A96B4">
                    <wp:extent cx="2001557" cy="1935710"/>
                    <wp:effectExtent l="0" t="0" r="0" b="7620"/>
                    <wp:docPr id="8" name="Picture 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9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19830" t="31358" r="21915"/>
                            <a:stretch/>
                          </pic:blipFill>
                          <pic:spPr bwMode="auto">
                            <a:xfrm>
                              <a:off x="0" y="0"/>
                              <a:ext cx="2002014" cy="19361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D968FE7" w14:textId="77777777" w:rsidR="00CF705D" w:rsidRDefault="00CF705D" w:rsidP="00CF705D">
      <w:pPr>
        <w:tabs>
          <w:tab w:val="left" w:pos="810"/>
        </w:tabs>
        <w:spacing w:after="0"/>
        <w:rPr>
          <w:ins w:id="163" w:author="Thorsten Hertel (KEYS)" w:date="2024-09-09T13:13:00Z" w16du:dateUtc="2024-09-09T20:13:00Z"/>
        </w:rPr>
      </w:pPr>
      <w:ins w:id="164" w:author="Thorsten Hertel (KEYS)" w:date="2024-09-09T13:13:00Z" w16du:dateUtc="2024-09-09T20:13:00Z">
        <w:r>
          <w:br w:type="page"/>
        </w:r>
      </w:ins>
    </w:p>
    <w:p w14:paraId="641B504E" w14:textId="77777777" w:rsidR="00CF705D" w:rsidRDefault="00CF705D" w:rsidP="00CF705D">
      <w:pPr>
        <w:rPr>
          <w:ins w:id="165" w:author="Thorsten Hertel (KEYS)" w:date="2024-09-09T13:13:00Z" w16du:dateUtc="2024-09-09T20:13:00Z"/>
        </w:rPr>
        <w:sectPr w:rsidR="00CF705D" w:rsidSect="00C43579">
          <w:footnotePr>
            <w:numRestart w:val="eachSect"/>
          </w:footnotePr>
          <w:pgSz w:w="16840" w:h="11907" w:orient="landscape" w:code="9"/>
          <w:pgMar w:top="1133" w:right="1416" w:bottom="810" w:left="1133" w:header="850" w:footer="340" w:gutter="0"/>
          <w:cols w:space="720"/>
          <w:formProt w:val="0"/>
          <w:docGrid w:linePitch="272"/>
        </w:sectPr>
      </w:pPr>
    </w:p>
    <w:p w14:paraId="53F01C8E" w14:textId="2FC0D98D" w:rsidR="00DD593F" w:rsidRPr="00DD593F" w:rsidRDefault="00DD593F" w:rsidP="00DD593F">
      <w:pPr>
        <w:rPr>
          <w:rFonts w:ascii="Arial" w:hAnsi="Arial" w:cs="Arial"/>
          <w:b/>
          <w:color w:val="FF0000"/>
          <w:sz w:val="32"/>
        </w:rPr>
      </w:pPr>
      <w:r w:rsidRPr="00DD593F">
        <w:rPr>
          <w:rFonts w:ascii="Arial" w:hAnsi="Arial" w:cs="Arial"/>
          <w:b/>
          <w:color w:val="FF0000"/>
          <w:sz w:val="32"/>
        </w:rPr>
        <w:lastRenderedPageBreak/>
        <w:t>&lt;&lt;&lt; END OF CHANGES &gt;&gt;&gt;</w:t>
      </w:r>
    </w:p>
    <w:p w14:paraId="0C0B53AC" w14:textId="70CBC276" w:rsidR="00A541E0" w:rsidRDefault="00A541E0" w:rsidP="00A541E0"/>
    <w:sectPr w:rsidR="00A541E0">
      <w:headerReference w:type="default" r:id="rId40"/>
      <w:footerReference w:type="default" r:id="rId41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4C9F79" w14:textId="77777777" w:rsidR="00AA2813" w:rsidRDefault="00AA2813">
      <w:r>
        <w:separator/>
      </w:r>
    </w:p>
  </w:endnote>
  <w:endnote w:type="continuationSeparator" w:id="0">
    <w:p w14:paraId="75F8213E" w14:textId="77777777" w:rsidR="00AA2813" w:rsidRDefault="00AA2813">
      <w:r>
        <w:continuationSeparator/>
      </w:r>
    </w:p>
  </w:endnote>
  <w:endnote w:type="continuationNotice" w:id="1">
    <w:p w14:paraId="2FD7030B" w14:textId="77777777" w:rsidR="00AA2813" w:rsidRDefault="00AA2813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40941F" w14:textId="77777777" w:rsidR="00646F95" w:rsidRDefault="00646F95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1B57CB" w14:textId="77777777" w:rsidR="00AA2813" w:rsidRDefault="00AA2813">
      <w:r>
        <w:separator/>
      </w:r>
    </w:p>
  </w:footnote>
  <w:footnote w:type="continuationSeparator" w:id="0">
    <w:p w14:paraId="42673C33" w14:textId="77777777" w:rsidR="00AA2813" w:rsidRDefault="00AA2813">
      <w:r>
        <w:continuationSeparator/>
      </w:r>
    </w:p>
  </w:footnote>
  <w:footnote w:type="continuationNotice" w:id="1">
    <w:p w14:paraId="1C60F564" w14:textId="77777777" w:rsidR="00AA2813" w:rsidRDefault="00AA2813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3DC424" w14:textId="77777777" w:rsidR="00D03528" w:rsidRDefault="00D03528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7E4F9A" w14:textId="77777777" w:rsidR="00646F95" w:rsidRDefault="00646F95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557A5E75" w14:textId="77777777" w:rsidR="00646F95" w:rsidRDefault="00646F9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8"/>
    <w:multiLevelType w:val="singleLevel"/>
    <w:tmpl w:val="C2F48C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2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8EF7701"/>
    <w:multiLevelType w:val="hybridMultilevel"/>
    <w:tmpl w:val="005AF2BE"/>
    <w:lvl w:ilvl="0" w:tplc="61E27CBE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842656"/>
    <w:multiLevelType w:val="hybridMultilevel"/>
    <w:tmpl w:val="6D1097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1F16D3"/>
    <w:multiLevelType w:val="hybridMultilevel"/>
    <w:tmpl w:val="AE466A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E112B8"/>
    <w:multiLevelType w:val="hybridMultilevel"/>
    <w:tmpl w:val="93E8AE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AB1049"/>
    <w:multiLevelType w:val="hybridMultilevel"/>
    <w:tmpl w:val="F5DEC7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014F7B"/>
    <w:multiLevelType w:val="hybridMultilevel"/>
    <w:tmpl w:val="C79C6478"/>
    <w:lvl w:ilvl="0" w:tplc="C874C154">
      <w:start w:val="1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0C57ED"/>
    <w:multiLevelType w:val="hybridMultilevel"/>
    <w:tmpl w:val="0B260336"/>
    <w:lvl w:ilvl="0" w:tplc="F594C018">
      <w:numFmt w:val="bullet"/>
      <w:lvlText w:val="-"/>
      <w:lvlJc w:val="left"/>
      <w:pPr>
        <w:ind w:left="648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10" w15:restartNumberingAfterBreak="0">
    <w:nsid w:val="250B5EE2"/>
    <w:multiLevelType w:val="hybridMultilevel"/>
    <w:tmpl w:val="9E34E2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8B61A1"/>
    <w:multiLevelType w:val="hybridMultilevel"/>
    <w:tmpl w:val="38BE1CB4"/>
    <w:lvl w:ilvl="0" w:tplc="C874C154">
      <w:start w:val="1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5E45CA"/>
    <w:multiLevelType w:val="hybridMultilevel"/>
    <w:tmpl w:val="286E4F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986CB7"/>
    <w:multiLevelType w:val="hybridMultilevel"/>
    <w:tmpl w:val="0598FB80"/>
    <w:lvl w:ilvl="0" w:tplc="C874C154">
      <w:start w:val="1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E52E80"/>
    <w:multiLevelType w:val="multilevel"/>
    <w:tmpl w:val="1B04B730"/>
    <w:numStyleLink w:val="RSBullets"/>
  </w:abstractNum>
  <w:abstractNum w:abstractNumId="15" w15:restartNumberingAfterBreak="0">
    <w:nsid w:val="32D25253"/>
    <w:multiLevelType w:val="hybridMultilevel"/>
    <w:tmpl w:val="F8FC88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2660B3"/>
    <w:multiLevelType w:val="multilevel"/>
    <w:tmpl w:val="1B04B730"/>
    <w:styleLink w:val="RSBullets"/>
    <w:lvl w:ilvl="0">
      <w:start w:val="1"/>
      <w:numFmt w:val="bullet"/>
      <w:lvlText w:val="►"/>
      <w:lvlJc w:val="left"/>
      <w:pPr>
        <w:tabs>
          <w:tab w:val="num" w:pos="425"/>
        </w:tabs>
        <w:ind w:left="425" w:hanging="425"/>
      </w:pPr>
      <w:rPr>
        <w:rFonts w:ascii="Arial" w:hAnsi="Arial" w:cs="Arial" w:hint="default"/>
        <w:sz w:val="18"/>
        <w:szCs w:val="18"/>
      </w:rPr>
    </w:lvl>
    <w:lvl w:ilvl="1">
      <w:start w:val="1"/>
      <w:numFmt w:val="bullet"/>
      <w:lvlText w:val="─"/>
      <w:lvlJc w:val="left"/>
      <w:pPr>
        <w:tabs>
          <w:tab w:val="num" w:pos="851"/>
        </w:tabs>
        <w:ind w:left="850" w:hanging="425"/>
      </w:pPr>
      <w:rPr>
        <w:rFonts w:ascii="Arial" w:hAnsi="Arial" w:cs="Arial" w:hint="default"/>
        <w:sz w:val="18"/>
        <w:szCs w:val="18"/>
      </w:rPr>
    </w:lvl>
    <w:lvl w:ilvl="2">
      <w:start w:val="1"/>
      <w:numFmt w:val="bullet"/>
      <w:lvlText w:val="─"/>
      <w:lvlJc w:val="left"/>
      <w:pPr>
        <w:tabs>
          <w:tab w:val="num" w:pos="1276"/>
        </w:tabs>
        <w:ind w:left="1275" w:hanging="425"/>
      </w:pPr>
      <w:rPr>
        <w:rFonts w:ascii="Arial" w:hAnsi="Arial" w:cs="Times New Roman" w:hint="default"/>
        <w:sz w:val="18"/>
        <w:szCs w:val="18"/>
      </w:rPr>
    </w:lvl>
    <w:lvl w:ilvl="3">
      <w:start w:val="1"/>
      <w:numFmt w:val="bullet"/>
      <w:lvlText w:val="─"/>
      <w:lvlJc w:val="left"/>
      <w:pPr>
        <w:tabs>
          <w:tab w:val="num" w:pos="1701"/>
        </w:tabs>
        <w:ind w:left="1700" w:hanging="425"/>
      </w:pPr>
      <w:rPr>
        <w:rFonts w:ascii="Arial" w:hAnsi="Arial" w:cs="Arial" w:hint="default"/>
        <w:sz w:val="18"/>
        <w:szCs w:val="18"/>
      </w:rPr>
    </w:lvl>
    <w:lvl w:ilvl="4">
      <w:start w:val="1"/>
      <w:numFmt w:val="bullet"/>
      <w:lvlText w:val="─"/>
      <w:lvlJc w:val="left"/>
      <w:pPr>
        <w:tabs>
          <w:tab w:val="num" w:pos="2126"/>
        </w:tabs>
        <w:ind w:left="2125" w:hanging="425"/>
      </w:pPr>
      <w:rPr>
        <w:rFonts w:ascii="Arial" w:hAnsi="Arial" w:cs="Arial" w:hint="default"/>
        <w:sz w:val="18"/>
        <w:szCs w:val="18"/>
      </w:rPr>
    </w:lvl>
    <w:lvl w:ilvl="5">
      <w:start w:val="1"/>
      <w:numFmt w:val="bullet"/>
      <w:lvlText w:val="─"/>
      <w:lvlJc w:val="left"/>
      <w:pPr>
        <w:tabs>
          <w:tab w:val="num" w:pos="2552"/>
        </w:tabs>
        <w:ind w:left="2550" w:hanging="425"/>
      </w:pPr>
      <w:rPr>
        <w:rFonts w:ascii="Arial" w:hAnsi="Arial" w:cs="Times New Roman" w:hint="default"/>
        <w:sz w:val="18"/>
        <w:szCs w:val="18"/>
      </w:rPr>
    </w:lvl>
    <w:lvl w:ilvl="6">
      <w:start w:val="1"/>
      <w:numFmt w:val="bullet"/>
      <w:lvlText w:val="─"/>
      <w:lvlJc w:val="left"/>
      <w:pPr>
        <w:tabs>
          <w:tab w:val="num" w:pos="2977"/>
        </w:tabs>
        <w:ind w:left="2975" w:hanging="425"/>
      </w:pPr>
      <w:rPr>
        <w:rFonts w:ascii="Arial" w:hAnsi="Arial" w:cs="Times New Roman" w:hint="default"/>
        <w:sz w:val="18"/>
        <w:szCs w:val="18"/>
      </w:rPr>
    </w:lvl>
    <w:lvl w:ilvl="7">
      <w:start w:val="1"/>
      <w:numFmt w:val="bullet"/>
      <w:lvlText w:val="─"/>
      <w:lvlJc w:val="left"/>
      <w:pPr>
        <w:tabs>
          <w:tab w:val="num" w:pos="3402"/>
        </w:tabs>
        <w:ind w:left="3400" w:hanging="425"/>
      </w:pPr>
      <w:rPr>
        <w:rFonts w:ascii="Arial" w:hAnsi="Arial" w:cs="Times New Roman" w:hint="default"/>
        <w:sz w:val="18"/>
        <w:szCs w:val="18"/>
      </w:rPr>
    </w:lvl>
    <w:lvl w:ilvl="8">
      <w:start w:val="1"/>
      <w:numFmt w:val="bullet"/>
      <w:lvlText w:val="─"/>
      <w:lvlJc w:val="left"/>
      <w:pPr>
        <w:tabs>
          <w:tab w:val="num" w:pos="3827"/>
        </w:tabs>
        <w:ind w:left="3825" w:hanging="425"/>
      </w:pPr>
      <w:rPr>
        <w:rFonts w:ascii="Arial" w:hAnsi="Arial" w:cs="Times New Roman" w:hint="default"/>
        <w:sz w:val="18"/>
        <w:szCs w:val="18"/>
      </w:rPr>
    </w:lvl>
  </w:abstractNum>
  <w:abstractNum w:abstractNumId="17" w15:restartNumberingAfterBreak="0">
    <w:nsid w:val="440A7D5E"/>
    <w:multiLevelType w:val="hybridMultilevel"/>
    <w:tmpl w:val="BED0BE48"/>
    <w:lvl w:ilvl="0" w:tplc="C874C154">
      <w:start w:val="1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27490E"/>
    <w:multiLevelType w:val="hybridMultilevel"/>
    <w:tmpl w:val="AE104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411AF0"/>
    <w:multiLevelType w:val="hybridMultilevel"/>
    <w:tmpl w:val="E7EAAF32"/>
    <w:lvl w:ilvl="0" w:tplc="2250BB8E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2B0E08"/>
    <w:multiLevelType w:val="hybridMultilevel"/>
    <w:tmpl w:val="1ABAB3EC"/>
    <w:lvl w:ilvl="0" w:tplc="C874C154">
      <w:start w:val="1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B73482"/>
    <w:multiLevelType w:val="hybridMultilevel"/>
    <w:tmpl w:val="BD7E13D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2" w15:restartNumberingAfterBreak="0">
    <w:nsid w:val="58BA17F0"/>
    <w:multiLevelType w:val="hybridMultilevel"/>
    <w:tmpl w:val="2A7AE726"/>
    <w:lvl w:ilvl="0" w:tplc="C874C154">
      <w:start w:val="1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8F5660B"/>
    <w:multiLevelType w:val="hybridMultilevel"/>
    <w:tmpl w:val="25AA5EBE"/>
    <w:lvl w:ilvl="0" w:tplc="C874C154">
      <w:start w:val="1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6BC06E4"/>
    <w:multiLevelType w:val="hybridMultilevel"/>
    <w:tmpl w:val="E8E8D17E"/>
    <w:lvl w:ilvl="0" w:tplc="65A604C8">
      <w:start w:val="5"/>
      <w:numFmt w:val="bullet"/>
      <w:lvlText w:val="-"/>
      <w:lvlJc w:val="left"/>
      <w:pPr>
        <w:ind w:left="648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25" w15:restartNumberingAfterBreak="0">
    <w:nsid w:val="687B73EF"/>
    <w:multiLevelType w:val="hybridMultilevel"/>
    <w:tmpl w:val="BCB60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6B20E5"/>
    <w:multiLevelType w:val="hybridMultilevel"/>
    <w:tmpl w:val="614E82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4779FE"/>
    <w:multiLevelType w:val="hybridMultilevel"/>
    <w:tmpl w:val="BC2421F2"/>
    <w:lvl w:ilvl="0" w:tplc="C874C154">
      <w:start w:val="1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667D2D"/>
    <w:multiLevelType w:val="hybridMultilevel"/>
    <w:tmpl w:val="27A4186E"/>
    <w:lvl w:ilvl="0" w:tplc="C7047A3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773279"/>
    <w:multiLevelType w:val="hybridMultilevel"/>
    <w:tmpl w:val="150268A6"/>
    <w:lvl w:ilvl="0" w:tplc="4DF2ABDE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5C0937"/>
    <w:multiLevelType w:val="hybridMultilevel"/>
    <w:tmpl w:val="3C6C458C"/>
    <w:lvl w:ilvl="0" w:tplc="1076C89A">
      <w:start w:val="2"/>
      <w:numFmt w:val="bullet"/>
      <w:lvlText w:val="-"/>
      <w:lvlJc w:val="left"/>
      <w:pPr>
        <w:ind w:left="71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70" w:hanging="360"/>
      </w:pPr>
      <w:rPr>
        <w:rFonts w:ascii="Wingdings" w:hAnsi="Wingdings" w:hint="default"/>
      </w:rPr>
    </w:lvl>
  </w:abstractNum>
  <w:abstractNum w:abstractNumId="32" w15:restartNumberingAfterBreak="0">
    <w:nsid w:val="7910200E"/>
    <w:multiLevelType w:val="hybridMultilevel"/>
    <w:tmpl w:val="251C0516"/>
    <w:lvl w:ilvl="0" w:tplc="87D0BCD6">
      <w:start w:val="1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3" w15:restartNumberingAfterBreak="0">
    <w:nsid w:val="79E50E32"/>
    <w:multiLevelType w:val="hybridMultilevel"/>
    <w:tmpl w:val="ADB0E7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A7D57B9"/>
    <w:multiLevelType w:val="hybridMultilevel"/>
    <w:tmpl w:val="05445800"/>
    <w:lvl w:ilvl="0" w:tplc="D7A0C94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 w15:restartNumberingAfterBreak="0">
    <w:nsid w:val="7BE42E16"/>
    <w:multiLevelType w:val="hybridMultilevel"/>
    <w:tmpl w:val="66A08152"/>
    <w:lvl w:ilvl="0" w:tplc="C874C154">
      <w:start w:val="1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CE833F1"/>
    <w:multiLevelType w:val="hybridMultilevel"/>
    <w:tmpl w:val="D03661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EBD6489"/>
    <w:multiLevelType w:val="hybridMultilevel"/>
    <w:tmpl w:val="620A78E4"/>
    <w:lvl w:ilvl="0" w:tplc="C874C154">
      <w:start w:val="1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1099173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048839350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421683129">
    <w:abstractNumId w:val="2"/>
  </w:num>
  <w:num w:numId="4" w16cid:durableId="1780447145">
    <w:abstractNumId w:val="26"/>
  </w:num>
  <w:num w:numId="5" w16cid:durableId="1379625916">
    <w:abstractNumId w:val="7"/>
  </w:num>
  <w:num w:numId="6" w16cid:durableId="739904371">
    <w:abstractNumId w:val="32"/>
  </w:num>
  <w:num w:numId="7" w16cid:durableId="1530608167">
    <w:abstractNumId w:val="15"/>
  </w:num>
  <w:num w:numId="8" w16cid:durableId="1584100417">
    <w:abstractNumId w:val="29"/>
  </w:num>
  <w:num w:numId="9" w16cid:durableId="592134084">
    <w:abstractNumId w:val="10"/>
  </w:num>
  <w:num w:numId="10" w16cid:durableId="2008558815">
    <w:abstractNumId w:val="6"/>
  </w:num>
  <w:num w:numId="11" w16cid:durableId="717515938">
    <w:abstractNumId w:val="5"/>
  </w:num>
  <w:num w:numId="12" w16cid:durableId="1347904829">
    <w:abstractNumId w:val="11"/>
  </w:num>
  <w:num w:numId="13" w16cid:durableId="298731857">
    <w:abstractNumId w:val="20"/>
  </w:num>
  <w:num w:numId="14" w16cid:durableId="1858618093">
    <w:abstractNumId w:val="33"/>
  </w:num>
  <w:num w:numId="15" w16cid:durableId="1084376735">
    <w:abstractNumId w:val="22"/>
  </w:num>
  <w:num w:numId="16" w16cid:durableId="1943301602">
    <w:abstractNumId w:val="27"/>
  </w:num>
  <w:num w:numId="17" w16cid:durableId="1342119192">
    <w:abstractNumId w:val="37"/>
  </w:num>
  <w:num w:numId="18" w16cid:durableId="1699820380">
    <w:abstractNumId w:val="28"/>
  </w:num>
  <w:num w:numId="19" w16cid:durableId="525871155">
    <w:abstractNumId w:val="13"/>
  </w:num>
  <w:num w:numId="20" w16cid:durableId="1405640418">
    <w:abstractNumId w:val="8"/>
  </w:num>
  <w:num w:numId="21" w16cid:durableId="1231043904">
    <w:abstractNumId w:val="16"/>
  </w:num>
  <w:num w:numId="22" w16cid:durableId="1905220120">
    <w:abstractNumId w:val="14"/>
  </w:num>
  <w:num w:numId="23" w16cid:durableId="494952003">
    <w:abstractNumId w:val="12"/>
  </w:num>
  <w:num w:numId="24" w16cid:durableId="121771012">
    <w:abstractNumId w:val="25"/>
  </w:num>
  <w:num w:numId="25" w16cid:durableId="234096466">
    <w:abstractNumId w:val="35"/>
  </w:num>
  <w:num w:numId="26" w16cid:durableId="2110927471">
    <w:abstractNumId w:val="23"/>
  </w:num>
  <w:num w:numId="27" w16cid:durableId="450366394">
    <w:abstractNumId w:val="17"/>
  </w:num>
  <w:num w:numId="28" w16cid:durableId="590284840">
    <w:abstractNumId w:val="30"/>
  </w:num>
  <w:num w:numId="29" w16cid:durableId="867331065">
    <w:abstractNumId w:val="31"/>
  </w:num>
  <w:num w:numId="30" w16cid:durableId="139464958">
    <w:abstractNumId w:val="19"/>
  </w:num>
  <w:num w:numId="31" w16cid:durableId="438647402">
    <w:abstractNumId w:val="3"/>
  </w:num>
  <w:num w:numId="32" w16cid:durableId="549077715">
    <w:abstractNumId w:val="0"/>
  </w:num>
  <w:num w:numId="33" w16cid:durableId="1739746228">
    <w:abstractNumId w:val="0"/>
  </w:num>
  <w:num w:numId="34" w16cid:durableId="437409051">
    <w:abstractNumId w:val="0"/>
  </w:num>
  <w:num w:numId="35" w16cid:durableId="1767384403">
    <w:abstractNumId w:val="0"/>
  </w:num>
  <w:num w:numId="36" w16cid:durableId="1894805347">
    <w:abstractNumId w:val="34"/>
  </w:num>
  <w:num w:numId="37" w16cid:durableId="1195270898">
    <w:abstractNumId w:val="24"/>
  </w:num>
  <w:num w:numId="38" w16cid:durableId="759108129">
    <w:abstractNumId w:val="18"/>
  </w:num>
  <w:num w:numId="39" w16cid:durableId="573320547">
    <w:abstractNumId w:val="21"/>
  </w:num>
  <w:num w:numId="40" w16cid:durableId="1554732392">
    <w:abstractNumId w:val="4"/>
  </w:num>
  <w:num w:numId="41" w16cid:durableId="1042511696">
    <w:abstractNumId w:val="36"/>
  </w:num>
  <w:num w:numId="42" w16cid:durableId="811601226">
    <w:abstractNumId w:val="9"/>
  </w:num>
  <w:num w:numId="43" w16cid:durableId="1820153259">
    <w:abstractNumId w:val="2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Thorsten Hertel (KEYS)">
    <w15:presenceInfo w15:providerId="None" w15:userId="Thorsten Hertel (KEYS)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val="bestFit" w:percent="117"/>
  <w:printFractionalCharacterWidth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5458"/>
    <w:rsid w:val="0001641A"/>
    <w:rsid w:val="000254CB"/>
    <w:rsid w:val="00031C99"/>
    <w:rsid w:val="00033397"/>
    <w:rsid w:val="00033429"/>
    <w:rsid w:val="00033C28"/>
    <w:rsid w:val="00040095"/>
    <w:rsid w:val="000446E3"/>
    <w:rsid w:val="00051834"/>
    <w:rsid w:val="00054A22"/>
    <w:rsid w:val="000552C9"/>
    <w:rsid w:val="000616E6"/>
    <w:rsid w:val="00062023"/>
    <w:rsid w:val="000655A6"/>
    <w:rsid w:val="00075395"/>
    <w:rsid w:val="00080512"/>
    <w:rsid w:val="00082066"/>
    <w:rsid w:val="0009129E"/>
    <w:rsid w:val="00094D6F"/>
    <w:rsid w:val="000A3434"/>
    <w:rsid w:val="000A3C34"/>
    <w:rsid w:val="000B5190"/>
    <w:rsid w:val="000C0E1C"/>
    <w:rsid w:val="000C47C3"/>
    <w:rsid w:val="000C6786"/>
    <w:rsid w:val="000C67E8"/>
    <w:rsid w:val="000D17C2"/>
    <w:rsid w:val="000D58AB"/>
    <w:rsid w:val="000E01B8"/>
    <w:rsid w:val="000E24CE"/>
    <w:rsid w:val="000E55F5"/>
    <w:rsid w:val="000F20AA"/>
    <w:rsid w:val="00105A31"/>
    <w:rsid w:val="00107093"/>
    <w:rsid w:val="00121774"/>
    <w:rsid w:val="001238CA"/>
    <w:rsid w:val="00133525"/>
    <w:rsid w:val="00135A6C"/>
    <w:rsid w:val="00144D32"/>
    <w:rsid w:val="0015312D"/>
    <w:rsid w:val="00160EC5"/>
    <w:rsid w:val="00172DD3"/>
    <w:rsid w:val="001776A3"/>
    <w:rsid w:val="0018100E"/>
    <w:rsid w:val="0018251C"/>
    <w:rsid w:val="001859A7"/>
    <w:rsid w:val="00186683"/>
    <w:rsid w:val="001906B2"/>
    <w:rsid w:val="00192933"/>
    <w:rsid w:val="001A3004"/>
    <w:rsid w:val="001A4C42"/>
    <w:rsid w:val="001A64F8"/>
    <w:rsid w:val="001A7420"/>
    <w:rsid w:val="001B5290"/>
    <w:rsid w:val="001B6637"/>
    <w:rsid w:val="001C0561"/>
    <w:rsid w:val="001C21C3"/>
    <w:rsid w:val="001C24E1"/>
    <w:rsid w:val="001C7654"/>
    <w:rsid w:val="001D02C2"/>
    <w:rsid w:val="001D0AE0"/>
    <w:rsid w:val="001E137C"/>
    <w:rsid w:val="001E1542"/>
    <w:rsid w:val="001F0C1D"/>
    <w:rsid w:val="001F1132"/>
    <w:rsid w:val="001F168B"/>
    <w:rsid w:val="001F3B00"/>
    <w:rsid w:val="0020199D"/>
    <w:rsid w:val="002076E0"/>
    <w:rsid w:val="00231B69"/>
    <w:rsid w:val="002347A2"/>
    <w:rsid w:val="0023486B"/>
    <w:rsid w:val="00236BF6"/>
    <w:rsid w:val="00240C5C"/>
    <w:rsid w:val="0024245B"/>
    <w:rsid w:val="00244D0C"/>
    <w:rsid w:val="002540D8"/>
    <w:rsid w:val="0026111C"/>
    <w:rsid w:val="00261EC6"/>
    <w:rsid w:val="002649A0"/>
    <w:rsid w:val="002675F0"/>
    <w:rsid w:val="00270EAE"/>
    <w:rsid w:val="00272698"/>
    <w:rsid w:val="00281121"/>
    <w:rsid w:val="0028322E"/>
    <w:rsid w:val="00287E49"/>
    <w:rsid w:val="002913A8"/>
    <w:rsid w:val="00297A55"/>
    <w:rsid w:val="002B0F25"/>
    <w:rsid w:val="002B6339"/>
    <w:rsid w:val="002C3DEA"/>
    <w:rsid w:val="002C4627"/>
    <w:rsid w:val="002C53B1"/>
    <w:rsid w:val="002C6594"/>
    <w:rsid w:val="002C7003"/>
    <w:rsid w:val="002D0695"/>
    <w:rsid w:val="002D64B6"/>
    <w:rsid w:val="002E00EE"/>
    <w:rsid w:val="002E14DE"/>
    <w:rsid w:val="002E6322"/>
    <w:rsid w:val="002E79C8"/>
    <w:rsid w:val="002F1EE2"/>
    <w:rsid w:val="002F2650"/>
    <w:rsid w:val="002F7C15"/>
    <w:rsid w:val="002F7CBA"/>
    <w:rsid w:val="00312522"/>
    <w:rsid w:val="003172DC"/>
    <w:rsid w:val="00322B84"/>
    <w:rsid w:val="00331745"/>
    <w:rsid w:val="00336B96"/>
    <w:rsid w:val="00353954"/>
    <w:rsid w:val="0035462D"/>
    <w:rsid w:val="00354B19"/>
    <w:rsid w:val="0035525E"/>
    <w:rsid w:val="0035529D"/>
    <w:rsid w:val="003559F6"/>
    <w:rsid w:val="0036680C"/>
    <w:rsid w:val="00375CB1"/>
    <w:rsid w:val="003765B8"/>
    <w:rsid w:val="00387692"/>
    <w:rsid w:val="00390630"/>
    <w:rsid w:val="003956E8"/>
    <w:rsid w:val="003A693E"/>
    <w:rsid w:val="003B3296"/>
    <w:rsid w:val="003C3971"/>
    <w:rsid w:val="003D3029"/>
    <w:rsid w:val="003D4C2E"/>
    <w:rsid w:val="003D695C"/>
    <w:rsid w:val="003E6CD2"/>
    <w:rsid w:val="003F1986"/>
    <w:rsid w:val="003F72BF"/>
    <w:rsid w:val="0040355E"/>
    <w:rsid w:val="00407F34"/>
    <w:rsid w:val="004116AD"/>
    <w:rsid w:val="00411D44"/>
    <w:rsid w:val="0041339C"/>
    <w:rsid w:val="00423334"/>
    <w:rsid w:val="004345EC"/>
    <w:rsid w:val="0044116F"/>
    <w:rsid w:val="004449B9"/>
    <w:rsid w:val="0045116C"/>
    <w:rsid w:val="00451B98"/>
    <w:rsid w:val="00460DD6"/>
    <w:rsid w:val="004633E4"/>
    <w:rsid w:val="00465515"/>
    <w:rsid w:val="00482B2C"/>
    <w:rsid w:val="00493F26"/>
    <w:rsid w:val="00495C9D"/>
    <w:rsid w:val="00496707"/>
    <w:rsid w:val="004A0EE0"/>
    <w:rsid w:val="004A1528"/>
    <w:rsid w:val="004A4F07"/>
    <w:rsid w:val="004A6FC8"/>
    <w:rsid w:val="004B137F"/>
    <w:rsid w:val="004B5C8E"/>
    <w:rsid w:val="004B613F"/>
    <w:rsid w:val="004C44D5"/>
    <w:rsid w:val="004C5A54"/>
    <w:rsid w:val="004D16F6"/>
    <w:rsid w:val="004D3578"/>
    <w:rsid w:val="004D69F3"/>
    <w:rsid w:val="004E213A"/>
    <w:rsid w:val="004E7001"/>
    <w:rsid w:val="004F0988"/>
    <w:rsid w:val="004F3340"/>
    <w:rsid w:val="004F3F7B"/>
    <w:rsid w:val="004F6535"/>
    <w:rsid w:val="0050299B"/>
    <w:rsid w:val="005107B5"/>
    <w:rsid w:val="005176E9"/>
    <w:rsid w:val="00520B08"/>
    <w:rsid w:val="00521860"/>
    <w:rsid w:val="00525F30"/>
    <w:rsid w:val="00527FA0"/>
    <w:rsid w:val="00531E75"/>
    <w:rsid w:val="0053388B"/>
    <w:rsid w:val="00535773"/>
    <w:rsid w:val="00541322"/>
    <w:rsid w:val="00543E6C"/>
    <w:rsid w:val="005563C9"/>
    <w:rsid w:val="005604B5"/>
    <w:rsid w:val="00565087"/>
    <w:rsid w:val="005850D4"/>
    <w:rsid w:val="005900C0"/>
    <w:rsid w:val="005929EE"/>
    <w:rsid w:val="005934A4"/>
    <w:rsid w:val="00593991"/>
    <w:rsid w:val="00597B11"/>
    <w:rsid w:val="005A027C"/>
    <w:rsid w:val="005A1F44"/>
    <w:rsid w:val="005A401D"/>
    <w:rsid w:val="005A6FC9"/>
    <w:rsid w:val="005B476F"/>
    <w:rsid w:val="005C32AB"/>
    <w:rsid w:val="005C3329"/>
    <w:rsid w:val="005C65B1"/>
    <w:rsid w:val="005C675D"/>
    <w:rsid w:val="005C6E40"/>
    <w:rsid w:val="005D2DD6"/>
    <w:rsid w:val="005D2E01"/>
    <w:rsid w:val="005D42C7"/>
    <w:rsid w:val="005D7526"/>
    <w:rsid w:val="005E4BB2"/>
    <w:rsid w:val="00601731"/>
    <w:rsid w:val="006022FC"/>
    <w:rsid w:val="00602AEA"/>
    <w:rsid w:val="00602EF4"/>
    <w:rsid w:val="00606DA9"/>
    <w:rsid w:val="00607DCB"/>
    <w:rsid w:val="0061439E"/>
    <w:rsid w:val="00614FDF"/>
    <w:rsid w:val="006217D5"/>
    <w:rsid w:val="006251F7"/>
    <w:rsid w:val="006268A0"/>
    <w:rsid w:val="0063543D"/>
    <w:rsid w:val="00636F1B"/>
    <w:rsid w:val="006379AB"/>
    <w:rsid w:val="00646F95"/>
    <w:rsid w:val="00647114"/>
    <w:rsid w:val="00647EDB"/>
    <w:rsid w:val="00652BBA"/>
    <w:rsid w:val="006659D0"/>
    <w:rsid w:val="00666716"/>
    <w:rsid w:val="006671BD"/>
    <w:rsid w:val="00680C21"/>
    <w:rsid w:val="00681676"/>
    <w:rsid w:val="00684ABC"/>
    <w:rsid w:val="00686641"/>
    <w:rsid w:val="00690868"/>
    <w:rsid w:val="0069606D"/>
    <w:rsid w:val="006A323F"/>
    <w:rsid w:val="006A4AED"/>
    <w:rsid w:val="006A4D0C"/>
    <w:rsid w:val="006A78EC"/>
    <w:rsid w:val="006B30D0"/>
    <w:rsid w:val="006B5A88"/>
    <w:rsid w:val="006C3D95"/>
    <w:rsid w:val="006D5F95"/>
    <w:rsid w:val="006D75B7"/>
    <w:rsid w:val="006E1B27"/>
    <w:rsid w:val="006E1E64"/>
    <w:rsid w:val="006E5C86"/>
    <w:rsid w:val="006E67E0"/>
    <w:rsid w:val="006E7A2D"/>
    <w:rsid w:val="006F6817"/>
    <w:rsid w:val="006F78E6"/>
    <w:rsid w:val="00701116"/>
    <w:rsid w:val="00701813"/>
    <w:rsid w:val="007019FC"/>
    <w:rsid w:val="00703541"/>
    <w:rsid w:val="00710D8D"/>
    <w:rsid w:val="007115DA"/>
    <w:rsid w:val="00713C44"/>
    <w:rsid w:val="00713E74"/>
    <w:rsid w:val="00717F96"/>
    <w:rsid w:val="00720B07"/>
    <w:rsid w:val="0072225E"/>
    <w:rsid w:val="00726998"/>
    <w:rsid w:val="00732D63"/>
    <w:rsid w:val="00734A5B"/>
    <w:rsid w:val="007371D6"/>
    <w:rsid w:val="0074026F"/>
    <w:rsid w:val="007429F6"/>
    <w:rsid w:val="00743F5E"/>
    <w:rsid w:val="00744E76"/>
    <w:rsid w:val="00751E2F"/>
    <w:rsid w:val="0075449B"/>
    <w:rsid w:val="0075687F"/>
    <w:rsid w:val="0076633D"/>
    <w:rsid w:val="00771CE0"/>
    <w:rsid w:val="007720EF"/>
    <w:rsid w:val="007738C9"/>
    <w:rsid w:val="00774DA4"/>
    <w:rsid w:val="007764B2"/>
    <w:rsid w:val="00777963"/>
    <w:rsid w:val="007804C4"/>
    <w:rsid w:val="00781F0F"/>
    <w:rsid w:val="0078262E"/>
    <w:rsid w:val="0079254B"/>
    <w:rsid w:val="00792ABA"/>
    <w:rsid w:val="007A76AB"/>
    <w:rsid w:val="007B4BF9"/>
    <w:rsid w:val="007B600E"/>
    <w:rsid w:val="007C4E29"/>
    <w:rsid w:val="007C75BE"/>
    <w:rsid w:val="007D2359"/>
    <w:rsid w:val="007D385F"/>
    <w:rsid w:val="007D637A"/>
    <w:rsid w:val="007D74CB"/>
    <w:rsid w:val="007E0780"/>
    <w:rsid w:val="007E0D5E"/>
    <w:rsid w:val="007E4C44"/>
    <w:rsid w:val="007E7D71"/>
    <w:rsid w:val="007F0F4A"/>
    <w:rsid w:val="007F699C"/>
    <w:rsid w:val="00800BEB"/>
    <w:rsid w:val="00801C6B"/>
    <w:rsid w:val="008028A4"/>
    <w:rsid w:val="008069E7"/>
    <w:rsid w:val="00821823"/>
    <w:rsid w:val="00830747"/>
    <w:rsid w:val="008321AC"/>
    <w:rsid w:val="00833418"/>
    <w:rsid w:val="00833F84"/>
    <w:rsid w:val="00843725"/>
    <w:rsid w:val="008502F3"/>
    <w:rsid w:val="00852406"/>
    <w:rsid w:val="00852B19"/>
    <w:rsid w:val="00857BA0"/>
    <w:rsid w:val="00860D42"/>
    <w:rsid w:val="008639D9"/>
    <w:rsid w:val="00864224"/>
    <w:rsid w:val="008678DA"/>
    <w:rsid w:val="008768CA"/>
    <w:rsid w:val="008771A4"/>
    <w:rsid w:val="00882DC8"/>
    <w:rsid w:val="0088688E"/>
    <w:rsid w:val="00896A94"/>
    <w:rsid w:val="008A218E"/>
    <w:rsid w:val="008A5853"/>
    <w:rsid w:val="008A7623"/>
    <w:rsid w:val="008B000B"/>
    <w:rsid w:val="008B670C"/>
    <w:rsid w:val="008C22CF"/>
    <w:rsid w:val="008C384C"/>
    <w:rsid w:val="008C3CC5"/>
    <w:rsid w:val="008C7A55"/>
    <w:rsid w:val="008D7568"/>
    <w:rsid w:val="008E4063"/>
    <w:rsid w:val="008E77A7"/>
    <w:rsid w:val="008E7BEA"/>
    <w:rsid w:val="0090271F"/>
    <w:rsid w:val="00902CEE"/>
    <w:rsid w:val="00902E23"/>
    <w:rsid w:val="009114D7"/>
    <w:rsid w:val="00911674"/>
    <w:rsid w:val="0091348E"/>
    <w:rsid w:val="009177EF"/>
    <w:rsid w:val="00917CCB"/>
    <w:rsid w:val="00921EB8"/>
    <w:rsid w:val="00930833"/>
    <w:rsid w:val="00931ED6"/>
    <w:rsid w:val="009325CD"/>
    <w:rsid w:val="00942EC2"/>
    <w:rsid w:val="00957922"/>
    <w:rsid w:val="00965E4D"/>
    <w:rsid w:val="0097087F"/>
    <w:rsid w:val="00971D64"/>
    <w:rsid w:val="00975E44"/>
    <w:rsid w:val="009806E2"/>
    <w:rsid w:val="00981AEC"/>
    <w:rsid w:val="00982F25"/>
    <w:rsid w:val="0098364F"/>
    <w:rsid w:val="009870FD"/>
    <w:rsid w:val="009A1736"/>
    <w:rsid w:val="009A5D1E"/>
    <w:rsid w:val="009B03D6"/>
    <w:rsid w:val="009B3E2C"/>
    <w:rsid w:val="009B5F31"/>
    <w:rsid w:val="009B6C3A"/>
    <w:rsid w:val="009D16C4"/>
    <w:rsid w:val="009D1D1A"/>
    <w:rsid w:val="009D3964"/>
    <w:rsid w:val="009D40B1"/>
    <w:rsid w:val="009E452D"/>
    <w:rsid w:val="009F0CE3"/>
    <w:rsid w:val="009F37B7"/>
    <w:rsid w:val="009F5CD6"/>
    <w:rsid w:val="00A104A5"/>
    <w:rsid w:val="00A10F02"/>
    <w:rsid w:val="00A164B4"/>
    <w:rsid w:val="00A20100"/>
    <w:rsid w:val="00A26956"/>
    <w:rsid w:val="00A27486"/>
    <w:rsid w:val="00A304E4"/>
    <w:rsid w:val="00A31B0D"/>
    <w:rsid w:val="00A33C2C"/>
    <w:rsid w:val="00A359AF"/>
    <w:rsid w:val="00A53724"/>
    <w:rsid w:val="00A541E0"/>
    <w:rsid w:val="00A5558F"/>
    <w:rsid w:val="00A56066"/>
    <w:rsid w:val="00A60604"/>
    <w:rsid w:val="00A64296"/>
    <w:rsid w:val="00A66C25"/>
    <w:rsid w:val="00A73129"/>
    <w:rsid w:val="00A804AB"/>
    <w:rsid w:val="00A82346"/>
    <w:rsid w:val="00A91457"/>
    <w:rsid w:val="00A919B7"/>
    <w:rsid w:val="00A92886"/>
    <w:rsid w:val="00A92BA1"/>
    <w:rsid w:val="00AA2813"/>
    <w:rsid w:val="00AA386A"/>
    <w:rsid w:val="00AB0662"/>
    <w:rsid w:val="00AB10C4"/>
    <w:rsid w:val="00AB4C94"/>
    <w:rsid w:val="00AB7379"/>
    <w:rsid w:val="00AC0BD3"/>
    <w:rsid w:val="00AC24E6"/>
    <w:rsid w:val="00AC331A"/>
    <w:rsid w:val="00AC4FFA"/>
    <w:rsid w:val="00AC53D0"/>
    <w:rsid w:val="00AC5C4F"/>
    <w:rsid w:val="00AC6BC6"/>
    <w:rsid w:val="00AD0502"/>
    <w:rsid w:val="00AD0C00"/>
    <w:rsid w:val="00AD1A58"/>
    <w:rsid w:val="00AE65E2"/>
    <w:rsid w:val="00AF1249"/>
    <w:rsid w:val="00AF25E5"/>
    <w:rsid w:val="00B020E6"/>
    <w:rsid w:val="00B03E09"/>
    <w:rsid w:val="00B0612B"/>
    <w:rsid w:val="00B07B3A"/>
    <w:rsid w:val="00B11B33"/>
    <w:rsid w:val="00B15449"/>
    <w:rsid w:val="00B21A3A"/>
    <w:rsid w:val="00B256F7"/>
    <w:rsid w:val="00B32751"/>
    <w:rsid w:val="00B33F27"/>
    <w:rsid w:val="00B40F51"/>
    <w:rsid w:val="00B414EF"/>
    <w:rsid w:val="00B41C9E"/>
    <w:rsid w:val="00B507FA"/>
    <w:rsid w:val="00B5613D"/>
    <w:rsid w:val="00B6531B"/>
    <w:rsid w:val="00B6608D"/>
    <w:rsid w:val="00B71B9F"/>
    <w:rsid w:val="00B7458D"/>
    <w:rsid w:val="00B82D55"/>
    <w:rsid w:val="00B8606F"/>
    <w:rsid w:val="00B92681"/>
    <w:rsid w:val="00B93086"/>
    <w:rsid w:val="00B96C2E"/>
    <w:rsid w:val="00BA19ED"/>
    <w:rsid w:val="00BA4B8D"/>
    <w:rsid w:val="00BB18B0"/>
    <w:rsid w:val="00BB3EF7"/>
    <w:rsid w:val="00BB53B1"/>
    <w:rsid w:val="00BB6F45"/>
    <w:rsid w:val="00BB7D82"/>
    <w:rsid w:val="00BC0F7D"/>
    <w:rsid w:val="00BC58E2"/>
    <w:rsid w:val="00BC70D1"/>
    <w:rsid w:val="00BD0CD9"/>
    <w:rsid w:val="00BD6210"/>
    <w:rsid w:val="00BD6C4A"/>
    <w:rsid w:val="00BD7D31"/>
    <w:rsid w:val="00BE3255"/>
    <w:rsid w:val="00BF128E"/>
    <w:rsid w:val="00C074DD"/>
    <w:rsid w:val="00C10B9C"/>
    <w:rsid w:val="00C1354A"/>
    <w:rsid w:val="00C145ED"/>
    <w:rsid w:val="00C1496A"/>
    <w:rsid w:val="00C15698"/>
    <w:rsid w:val="00C204C0"/>
    <w:rsid w:val="00C253DD"/>
    <w:rsid w:val="00C3032A"/>
    <w:rsid w:val="00C33079"/>
    <w:rsid w:val="00C3698F"/>
    <w:rsid w:val="00C40D82"/>
    <w:rsid w:val="00C43579"/>
    <w:rsid w:val="00C45231"/>
    <w:rsid w:val="00C475DF"/>
    <w:rsid w:val="00C50222"/>
    <w:rsid w:val="00C563EB"/>
    <w:rsid w:val="00C56E6C"/>
    <w:rsid w:val="00C56FAC"/>
    <w:rsid w:val="00C60914"/>
    <w:rsid w:val="00C6137F"/>
    <w:rsid w:val="00C72833"/>
    <w:rsid w:val="00C73FDB"/>
    <w:rsid w:val="00C756B1"/>
    <w:rsid w:val="00C75983"/>
    <w:rsid w:val="00C80F1D"/>
    <w:rsid w:val="00C81584"/>
    <w:rsid w:val="00C82A83"/>
    <w:rsid w:val="00C93F40"/>
    <w:rsid w:val="00C94C6B"/>
    <w:rsid w:val="00CA3D0C"/>
    <w:rsid w:val="00CA6CAB"/>
    <w:rsid w:val="00CB1799"/>
    <w:rsid w:val="00CB51EB"/>
    <w:rsid w:val="00CC2C8C"/>
    <w:rsid w:val="00CC7423"/>
    <w:rsid w:val="00CD2B7E"/>
    <w:rsid w:val="00CD3EEB"/>
    <w:rsid w:val="00CD5A37"/>
    <w:rsid w:val="00CD6B06"/>
    <w:rsid w:val="00CE2A8A"/>
    <w:rsid w:val="00CE4E09"/>
    <w:rsid w:val="00CF1F00"/>
    <w:rsid w:val="00CF4568"/>
    <w:rsid w:val="00CF705D"/>
    <w:rsid w:val="00D03528"/>
    <w:rsid w:val="00D0571E"/>
    <w:rsid w:val="00D0669C"/>
    <w:rsid w:val="00D15E1D"/>
    <w:rsid w:val="00D27C93"/>
    <w:rsid w:val="00D30C3D"/>
    <w:rsid w:val="00D312F4"/>
    <w:rsid w:val="00D33A3F"/>
    <w:rsid w:val="00D33FC0"/>
    <w:rsid w:val="00D40448"/>
    <w:rsid w:val="00D453C5"/>
    <w:rsid w:val="00D4567E"/>
    <w:rsid w:val="00D459C1"/>
    <w:rsid w:val="00D50FDC"/>
    <w:rsid w:val="00D556EC"/>
    <w:rsid w:val="00D57972"/>
    <w:rsid w:val="00D6100C"/>
    <w:rsid w:val="00D62108"/>
    <w:rsid w:val="00D675A9"/>
    <w:rsid w:val="00D738D6"/>
    <w:rsid w:val="00D755EB"/>
    <w:rsid w:val="00D757F3"/>
    <w:rsid w:val="00D76048"/>
    <w:rsid w:val="00D87323"/>
    <w:rsid w:val="00D87E00"/>
    <w:rsid w:val="00D87FD6"/>
    <w:rsid w:val="00D9134D"/>
    <w:rsid w:val="00D93F45"/>
    <w:rsid w:val="00D956D5"/>
    <w:rsid w:val="00DA00C9"/>
    <w:rsid w:val="00DA2A2C"/>
    <w:rsid w:val="00DA4D0A"/>
    <w:rsid w:val="00DA79E0"/>
    <w:rsid w:val="00DA7A03"/>
    <w:rsid w:val="00DB0653"/>
    <w:rsid w:val="00DB1405"/>
    <w:rsid w:val="00DB1818"/>
    <w:rsid w:val="00DB272A"/>
    <w:rsid w:val="00DC1222"/>
    <w:rsid w:val="00DC309B"/>
    <w:rsid w:val="00DC4DA2"/>
    <w:rsid w:val="00DC6EF0"/>
    <w:rsid w:val="00DD1DF7"/>
    <w:rsid w:val="00DD4C17"/>
    <w:rsid w:val="00DD593F"/>
    <w:rsid w:val="00DD74A5"/>
    <w:rsid w:val="00DE574D"/>
    <w:rsid w:val="00DF05E3"/>
    <w:rsid w:val="00DF2B1F"/>
    <w:rsid w:val="00DF5582"/>
    <w:rsid w:val="00DF62CD"/>
    <w:rsid w:val="00DF6D7E"/>
    <w:rsid w:val="00DF7027"/>
    <w:rsid w:val="00E01CA7"/>
    <w:rsid w:val="00E04D00"/>
    <w:rsid w:val="00E06B0F"/>
    <w:rsid w:val="00E07D0A"/>
    <w:rsid w:val="00E147A9"/>
    <w:rsid w:val="00E15A65"/>
    <w:rsid w:val="00E16509"/>
    <w:rsid w:val="00E30F44"/>
    <w:rsid w:val="00E34A8E"/>
    <w:rsid w:val="00E35013"/>
    <w:rsid w:val="00E44582"/>
    <w:rsid w:val="00E46F1E"/>
    <w:rsid w:val="00E47F8A"/>
    <w:rsid w:val="00E64807"/>
    <w:rsid w:val="00E65A14"/>
    <w:rsid w:val="00E667D8"/>
    <w:rsid w:val="00E74E35"/>
    <w:rsid w:val="00E77645"/>
    <w:rsid w:val="00E84247"/>
    <w:rsid w:val="00E9059A"/>
    <w:rsid w:val="00E96464"/>
    <w:rsid w:val="00EA15B0"/>
    <w:rsid w:val="00EA465F"/>
    <w:rsid w:val="00EA5B33"/>
    <w:rsid w:val="00EA5EA7"/>
    <w:rsid w:val="00EB2687"/>
    <w:rsid w:val="00EB5EC8"/>
    <w:rsid w:val="00EC0CB1"/>
    <w:rsid w:val="00EC177D"/>
    <w:rsid w:val="00EC4A25"/>
    <w:rsid w:val="00EC769B"/>
    <w:rsid w:val="00EE2A29"/>
    <w:rsid w:val="00EF302F"/>
    <w:rsid w:val="00F025A2"/>
    <w:rsid w:val="00F04712"/>
    <w:rsid w:val="00F05955"/>
    <w:rsid w:val="00F07300"/>
    <w:rsid w:val="00F13360"/>
    <w:rsid w:val="00F14962"/>
    <w:rsid w:val="00F22EC7"/>
    <w:rsid w:val="00F26CD5"/>
    <w:rsid w:val="00F325C8"/>
    <w:rsid w:val="00F37659"/>
    <w:rsid w:val="00F430DA"/>
    <w:rsid w:val="00F432E9"/>
    <w:rsid w:val="00F4369B"/>
    <w:rsid w:val="00F644F6"/>
    <w:rsid w:val="00F653B8"/>
    <w:rsid w:val="00F751B0"/>
    <w:rsid w:val="00F80463"/>
    <w:rsid w:val="00F83071"/>
    <w:rsid w:val="00F9008D"/>
    <w:rsid w:val="00F924E7"/>
    <w:rsid w:val="00FA1266"/>
    <w:rsid w:val="00FB3CA8"/>
    <w:rsid w:val="00FC1192"/>
    <w:rsid w:val="00FD720D"/>
    <w:rsid w:val="00FE51F8"/>
    <w:rsid w:val="00FE6507"/>
    <w:rsid w:val="00FF4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B7DAE8D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8" w:uiPriority="39"/>
    <w:lsdException w:name="caption" w:semiHidden="1" w:uiPriority="35" w:unhideWhenUsed="1" w:qFormat="1"/>
    <w:lsdException w:name="List Bullet" w:qFormat="1"/>
    <w:lsdException w:name="List Bullet 2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57BA0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lang w:val="en-GB" w:eastAsia="en-GB"/>
    </w:rPr>
  </w:style>
  <w:style w:type="paragraph" w:styleId="Heading1">
    <w:name w:val="heading 1"/>
    <w:next w:val="Normal"/>
    <w:qFormat/>
    <w:rsid w:val="00857BA0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Times New Roman" w:hAnsi="Arial"/>
      <w:sz w:val="36"/>
      <w:lang w:val="en-GB" w:eastAsia="en-GB"/>
    </w:rPr>
  </w:style>
  <w:style w:type="paragraph" w:styleId="Heading2">
    <w:name w:val="heading 2"/>
    <w:basedOn w:val="Heading1"/>
    <w:next w:val="Normal"/>
    <w:link w:val="Heading2Char"/>
    <w:qFormat/>
    <w:rsid w:val="00857BA0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rsid w:val="00857BA0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857BA0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857BA0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857BA0"/>
    <w:pPr>
      <w:outlineLvl w:val="5"/>
    </w:pPr>
  </w:style>
  <w:style w:type="paragraph" w:styleId="Heading7">
    <w:name w:val="heading 7"/>
    <w:basedOn w:val="H6"/>
    <w:next w:val="Normal"/>
    <w:qFormat/>
    <w:rsid w:val="00857BA0"/>
    <w:pPr>
      <w:outlineLvl w:val="6"/>
    </w:pPr>
  </w:style>
  <w:style w:type="paragraph" w:styleId="Heading8">
    <w:name w:val="heading 8"/>
    <w:basedOn w:val="Heading1"/>
    <w:next w:val="Normal"/>
    <w:qFormat/>
    <w:rsid w:val="00857BA0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857BA0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857BA0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rsid w:val="00857BA0"/>
    <w:pPr>
      <w:ind w:left="1418" w:hanging="1418"/>
    </w:pPr>
  </w:style>
  <w:style w:type="paragraph" w:styleId="TOC8">
    <w:name w:val="toc 8"/>
    <w:basedOn w:val="TOC1"/>
    <w:uiPriority w:val="39"/>
    <w:rsid w:val="00857BA0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57BA0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Times New Roman"/>
      <w:noProof/>
      <w:sz w:val="22"/>
      <w:lang w:val="en-GB" w:eastAsia="en-GB"/>
    </w:rPr>
  </w:style>
  <w:style w:type="paragraph" w:customStyle="1" w:styleId="EQ">
    <w:name w:val="EQ"/>
    <w:basedOn w:val="Normal"/>
    <w:next w:val="Normal"/>
    <w:link w:val="EQChar"/>
    <w:rsid w:val="00857BA0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rsid w:val="00857BA0"/>
  </w:style>
  <w:style w:type="paragraph" w:styleId="Header">
    <w:name w:val="header"/>
    <w:rsid w:val="00857BA0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noProof/>
      <w:sz w:val="18"/>
      <w:lang w:val="en-GB" w:eastAsia="en-GB"/>
    </w:rPr>
  </w:style>
  <w:style w:type="paragraph" w:customStyle="1" w:styleId="ZD">
    <w:name w:val="ZD"/>
    <w:rsid w:val="00857BA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  <w:lang w:val="en-GB" w:eastAsia="en-GB"/>
    </w:rPr>
  </w:style>
  <w:style w:type="paragraph" w:styleId="TOC5">
    <w:name w:val="toc 5"/>
    <w:basedOn w:val="TOC4"/>
    <w:semiHidden/>
    <w:rsid w:val="00857BA0"/>
    <w:pPr>
      <w:ind w:left="1701" w:hanging="1701"/>
    </w:pPr>
  </w:style>
  <w:style w:type="paragraph" w:styleId="TOC4">
    <w:name w:val="toc 4"/>
    <w:basedOn w:val="TOC3"/>
    <w:uiPriority w:val="39"/>
    <w:rsid w:val="00857BA0"/>
    <w:pPr>
      <w:ind w:left="1418" w:hanging="1418"/>
    </w:pPr>
  </w:style>
  <w:style w:type="paragraph" w:styleId="TOC3">
    <w:name w:val="toc 3"/>
    <w:basedOn w:val="TOC2"/>
    <w:uiPriority w:val="39"/>
    <w:rsid w:val="00857BA0"/>
    <w:pPr>
      <w:ind w:left="1134" w:hanging="1134"/>
    </w:pPr>
  </w:style>
  <w:style w:type="paragraph" w:styleId="TOC2">
    <w:name w:val="toc 2"/>
    <w:basedOn w:val="TOC1"/>
    <w:uiPriority w:val="39"/>
    <w:rsid w:val="00857BA0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rsid w:val="00857BA0"/>
    <w:pPr>
      <w:jc w:val="center"/>
    </w:pPr>
    <w:rPr>
      <w:i/>
    </w:rPr>
  </w:style>
  <w:style w:type="paragraph" w:customStyle="1" w:styleId="TT">
    <w:name w:val="TT"/>
    <w:basedOn w:val="Heading1"/>
    <w:next w:val="Normal"/>
    <w:rsid w:val="00857BA0"/>
    <w:pPr>
      <w:outlineLvl w:val="9"/>
    </w:pPr>
  </w:style>
  <w:style w:type="paragraph" w:customStyle="1" w:styleId="NF">
    <w:name w:val="NF"/>
    <w:basedOn w:val="NO"/>
    <w:rsid w:val="00857BA0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rsid w:val="00857BA0"/>
    <w:pPr>
      <w:keepLines/>
      <w:ind w:left="1135" w:hanging="851"/>
    </w:pPr>
  </w:style>
  <w:style w:type="paragraph" w:customStyle="1" w:styleId="PL">
    <w:name w:val="PL"/>
    <w:rsid w:val="00857BA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857BA0"/>
    <w:pPr>
      <w:jc w:val="right"/>
    </w:pPr>
  </w:style>
  <w:style w:type="paragraph" w:customStyle="1" w:styleId="TAL">
    <w:name w:val="TAL"/>
    <w:basedOn w:val="Normal"/>
    <w:link w:val="TALCar"/>
    <w:rsid w:val="00857BA0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rsid w:val="00857BA0"/>
    <w:rPr>
      <w:b/>
    </w:rPr>
  </w:style>
  <w:style w:type="paragraph" w:customStyle="1" w:styleId="TAC">
    <w:name w:val="TAC"/>
    <w:basedOn w:val="TAL"/>
    <w:link w:val="TACChar"/>
    <w:rsid w:val="00857BA0"/>
    <w:pPr>
      <w:jc w:val="center"/>
    </w:pPr>
  </w:style>
  <w:style w:type="paragraph" w:customStyle="1" w:styleId="LD">
    <w:name w:val="LD"/>
    <w:rsid w:val="00857BA0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noProof/>
      <w:lang w:val="en-GB" w:eastAsia="en-GB"/>
    </w:rPr>
  </w:style>
  <w:style w:type="paragraph" w:customStyle="1" w:styleId="EX">
    <w:name w:val="EX"/>
    <w:basedOn w:val="Normal"/>
    <w:link w:val="EXChar"/>
    <w:rsid w:val="00857BA0"/>
    <w:pPr>
      <w:keepLines/>
      <w:ind w:left="1702" w:hanging="1418"/>
    </w:pPr>
  </w:style>
  <w:style w:type="paragraph" w:customStyle="1" w:styleId="FP">
    <w:name w:val="FP"/>
    <w:basedOn w:val="Normal"/>
    <w:rsid w:val="00857BA0"/>
    <w:pPr>
      <w:spacing w:after="0"/>
    </w:pPr>
  </w:style>
  <w:style w:type="paragraph" w:customStyle="1" w:styleId="NW">
    <w:name w:val="NW"/>
    <w:basedOn w:val="NO"/>
    <w:rsid w:val="00857BA0"/>
    <w:pPr>
      <w:spacing w:after="0"/>
    </w:pPr>
  </w:style>
  <w:style w:type="paragraph" w:customStyle="1" w:styleId="EW">
    <w:name w:val="EW"/>
    <w:basedOn w:val="EX"/>
    <w:rsid w:val="00857BA0"/>
    <w:pPr>
      <w:spacing w:after="0"/>
    </w:pPr>
  </w:style>
  <w:style w:type="paragraph" w:customStyle="1" w:styleId="B1">
    <w:name w:val="B1"/>
    <w:basedOn w:val="List"/>
    <w:link w:val="B1Char"/>
    <w:rsid w:val="00857BA0"/>
  </w:style>
  <w:style w:type="paragraph" w:styleId="TOC6">
    <w:name w:val="toc 6"/>
    <w:basedOn w:val="TOC5"/>
    <w:next w:val="Normal"/>
    <w:semiHidden/>
    <w:rsid w:val="00857BA0"/>
    <w:pPr>
      <w:ind w:left="1985" w:hanging="1985"/>
    </w:pPr>
  </w:style>
  <w:style w:type="paragraph" w:styleId="TOC7">
    <w:name w:val="toc 7"/>
    <w:basedOn w:val="TOC6"/>
    <w:next w:val="Normal"/>
    <w:semiHidden/>
    <w:rsid w:val="00857BA0"/>
    <w:pPr>
      <w:ind w:left="2268" w:hanging="2268"/>
    </w:pPr>
  </w:style>
  <w:style w:type="paragraph" w:customStyle="1" w:styleId="EditorsNote">
    <w:name w:val="Editor's Note"/>
    <w:basedOn w:val="NO"/>
    <w:rsid w:val="00857BA0"/>
    <w:rPr>
      <w:color w:val="FF0000"/>
    </w:rPr>
  </w:style>
  <w:style w:type="paragraph" w:customStyle="1" w:styleId="TH">
    <w:name w:val="TH"/>
    <w:basedOn w:val="Normal"/>
    <w:link w:val="THChar"/>
    <w:rsid w:val="00857BA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rsid w:val="00857BA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  <w:lang w:val="en-GB" w:eastAsia="en-GB"/>
    </w:rPr>
  </w:style>
  <w:style w:type="paragraph" w:customStyle="1" w:styleId="ZB">
    <w:name w:val="ZB"/>
    <w:rsid w:val="00857BA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noProof/>
      <w:lang w:val="en-GB" w:eastAsia="en-GB"/>
    </w:rPr>
  </w:style>
  <w:style w:type="paragraph" w:customStyle="1" w:styleId="ZT">
    <w:name w:val="ZT"/>
    <w:rsid w:val="00857BA0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GB"/>
    </w:rPr>
  </w:style>
  <w:style w:type="paragraph" w:customStyle="1" w:styleId="ZU">
    <w:name w:val="ZU"/>
    <w:rsid w:val="00857BA0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en-GB"/>
    </w:rPr>
  </w:style>
  <w:style w:type="paragraph" w:customStyle="1" w:styleId="TAN">
    <w:name w:val="TAN"/>
    <w:basedOn w:val="TAL"/>
    <w:link w:val="TANChar"/>
    <w:rsid w:val="00857BA0"/>
    <w:pPr>
      <w:ind w:left="851" w:hanging="851"/>
    </w:pPr>
  </w:style>
  <w:style w:type="paragraph" w:customStyle="1" w:styleId="ZH">
    <w:name w:val="ZH"/>
    <w:rsid w:val="00857BA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lang w:val="en-GB" w:eastAsia="en-GB"/>
    </w:rPr>
  </w:style>
  <w:style w:type="paragraph" w:customStyle="1" w:styleId="TF">
    <w:name w:val="TF"/>
    <w:aliases w:val="left"/>
    <w:basedOn w:val="TH"/>
    <w:link w:val="TFChar"/>
    <w:rsid w:val="00857BA0"/>
    <w:pPr>
      <w:keepNext w:val="0"/>
      <w:spacing w:before="0" w:after="240"/>
    </w:pPr>
  </w:style>
  <w:style w:type="paragraph" w:customStyle="1" w:styleId="ZG">
    <w:name w:val="ZG"/>
    <w:rsid w:val="00857BA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en-GB"/>
    </w:rPr>
  </w:style>
  <w:style w:type="paragraph" w:customStyle="1" w:styleId="B2">
    <w:name w:val="B2"/>
    <w:basedOn w:val="List2"/>
    <w:link w:val="B2Char"/>
    <w:rsid w:val="00857BA0"/>
  </w:style>
  <w:style w:type="paragraph" w:customStyle="1" w:styleId="B3">
    <w:name w:val="B3"/>
    <w:basedOn w:val="List3"/>
    <w:link w:val="B3Char2"/>
    <w:rsid w:val="00857BA0"/>
  </w:style>
  <w:style w:type="paragraph" w:customStyle="1" w:styleId="B4">
    <w:name w:val="B4"/>
    <w:basedOn w:val="List4"/>
    <w:rsid w:val="00857BA0"/>
  </w:style>
  <w:style w:type="paragraph" w:customStyle="1" w:styleId="B5">
    <w:name w:val="B5"/>
    <w:basedOn w:val="List5"/>
    <w:rsid w:val="00857BA0"/>
  </w:style>
  <w:style w:type="paragraph" w:customStyle="1" w:styleId="ZTD">
    <w:name w:val="ZTD"/>
    <w:basedOn w:val="ZB"/>
    <w:rsid w:val="00857BA0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rsid w:val="00857BA0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link w:val="GuidanceChar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SGS Table Basic 1,TableGrid"/>
    <w:basedOn w:val="TableNormal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74026F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paragraph" w:styleId="List2">
    <w:name w:val="List 2"/>
    <w:basedOn w:val="List"/>
    <w:rsid w:val="00857BA0"/>
    <w:pPr>
      <w:ind w:left="851"/>
    </w:pPr>
  </w:style>
  <w:style w:type="paragraph" w:styleId="List3">
    <w:name w:val="List 3"/>
    <w:basedOn w:val="List2"/>
    <w:rsid w:val="00857BA0"/>
    <w:pPr>
      <w:ind w:left="1135"/>
    </w:pPr>
  </w:style>
  <w:style w:type="paragraph" w:styleId="List">
    <w:name w:val="List"/>
    <w:basedOn w:val="Normal"/>
    <w:rsid w:val="00857BA0"/>
    <w:pPr>
      <w:ind w:left="568" w:hanging="284"/>
    </w:pPr>
  </w:style>
  <w:style w:type="paragraph" w:styleId="Revision">
    <w:name w:val="Revision"/>
    <w:hidden/>
    <w:uiPriority w:val="99"/>
    <w:semiHidden/>
    <w:rsid w:val="009D1D1A"/>
    <w:rPr>
      <w:lang w:val="en-GB"/>
    </w:rPr>
  </w:style>
  <w:style w:type="character" w:customStyle="1" w:styleId="B1Char">
    <w:name w:val="B1 Char"/>
    <w:link w:val="B1"/>
    <w:qFormat/>
    <w:rsid w:val="006F78E6"/>
    <w:rPr>
      <w:rFonts w:eastAsia="Times New Roman"/>
      <w:lang w:val="en-GB" w:eastAsia="en-GB"/>
    </w:rPr>
  </w:style>
  <w:style w:type="paragraph" w:customStyle="1" w:styleId="Separation">
    <w:name w:val="Separation"/>
    <w:basedOn w:val="Heading1"/>
    <w:next w:val="Normal"/>
    <w:rsid w:val="00A541E0"/>
    <w:pPr>
      <w:pBdr>
        <w:top w:val="none" w:sz="0" w:space="0" w:color="auto"/>
      </w:pBdr>
    </w:pPr>
    <w:rPr>
      <w:b/>
      <w:color w:val="0000FF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,Ca"/>
    <w:basedOn w:val="Normal"/>
    <w:next w:val="Normal"/>
    <w:link w:val="CaptionChar1"/>
    <w:uiPriority w:val="35"/>
    <w:qFormat/>
    <w:rsid w:val="00A541E0"/>
    <w:pPr>
      <w:spacing w:before="120" w:after="120"/>
    </w:pPr>
    <w:rPr>
      <w:rFonts w:eastAsia="Malgun Gothic"/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,Ca Char"/>
    <w:link w:val="Caption"/>
    <w:rsid w:val="00A541E0"/>
    <w:rPr>
      <w:rFonts w:eastAsia="Malgun Gothic"/>
      <w:b/>
      <w:lang w:val="en-GB"/>
    </w:rPr>
  </w:style>
  <w:style w:type="paragraph" w:styleId="ListParagraph">
    <w:name w:val="List Paragraph"/>
    <w:aliases w:val="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목록 단락,Bullet list,목록단락"/>
    <w:basedOn w:val="Normal"/>
    <w:link w:val="ListParagraphChar"/>
    <w:uiPriority w:val="34"/>
    <w:qFormat/>
    <w:rsid w:val="00A541E0"/>
    <w:pPr>
      <w:numPr>
        <w:numId w:val="8"/>
      </w:numPr>
      <w:spacing w:after="200" w:line="276" w:lineRule="auto"/>
      <w:contextualSpacing/>
    </w:pPr>
    <w:rPr>
      <w:rFonts w:eastAsia="Calibri"/>
      <w:szCs w:val="22"/>
      <w:lang w:val="en-US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R4_bullets Char,列表段落1 Char,—ño’i—Ž Char,¥¡¡¡¡ì¬º¥¹¥È¶ÎÂä Char,ÁÐ³ö¶ÎÂä Char,¥ê¥¹¥È¶ÎÂä Char,Lettre d'introduction Char,목록 단락 Char"/>
    <w:basedOn w:val="DefaultParagraphFont"/>
    <w:link w:val="ListParagraph"/>
    <w:uiPriority w:val="34"/>
    <w:qFormat/>
    <w:rsid w:val="00A541E0"/>
    <w:rPr>
      <w:rFonts w:eastAsia="Calibri"/>
      <w:szCs w:val="22"/>
    </w:rPr>
  </w:style>
  <w:style w:type="paragraph" w:styleId="ListBullet">
    <w:name w:val="List Bullet"/>
    <w:basedOn w:val="List"/>
    <w:rsid w:val="00857BA0"/>
  </w:style>
  <w:style w:type="paragraph" w:styleId="ListBullet2">
    <w:name w:val="List Bullet 2"/>
    <w:basedOn w:val="ListBullet"/>
    <w:rsid w:val="00857BA0"/>
    <w:pPr>
      <w:ind w:left="851"/>
    </w:pPr>
  </w:style>
  <w:style w:type="paragraph" w:styleId="ListBullet3">
    <w:name w:val="List Bullet 3"/>
    <w:basedOn w:val="ListBullet2"/>
    <w:rsid w:val="00857BA0"/>
    <w:pPr>
      <w:ind w:left="1135"/>
    </w:pPr>
  </w:style>
  <w:style w:type="paragraph" w:styleId="ListBullet4">
    <w:name w:val="List Bullet 4"/>
    <w:basedOn w:val="ListBullet3"/>
    <w:rsid w:val="00857BA0"/>
    <w:pPr>
      <w:ind w:left="1418"/>
    </w:pPr>
  </w:style>
  <w:style w:type="paragraph" w:styleId="ListBullet5">
    <w:name w:val="List Bullet 5"/>
    <w:basedOn w:val="ListBullet4"/>
    <w:rsid w:val="00857BA0"/>
    <w:pPr>
      <w:ind w:left="1702"/>
    </w:pPr>
  </w:style>
  <w:style w:type="numbering" w:customStyle="1" w:styleId="RSBullets">
    <w:name w:val="R&amp;S Bullets"/>
    <w:uiPriority w:val="99"/>
    <w:rsid w:val="00A541E0"/>
    <w:pPr>
      <w:numPr>
        <w:numId w:val="21"/>
      </w:numPr>
    </w:pPr>
  </w:style>
  <w:style w:type="character" w:customStyle="1" w:styleId="Heading2Char">
    <w:name w:val="Heading 2 Char"/>
    <w:link w:val="Heading2"/>
    <w:rsid w:val="00E06B0F"/>
    <w:rPr>
      <w:rFonts w:ascii="Arial" w:eastAsia="Times New Roman" w:hAnsi="Arial"/>
      <w:sz w:val="32"/>
      <w:lang w:val="en-GB" w:eastAsia="en-GB"/>
    </w:rPr>
  </w:style>
  <w:style w:type="character" w:customStyle="1" w:styleId="TAHCar">
    <w:name w:val="TAH Car"/>
    <w:link w:val="TAH"/>
    <w:qFormat/>
    <w:rsid w:val="00703541"/>
    <w:rPr>
      <w:rFonts w:ascii="Arial" w:eastAsia="Times New Roman" w:hAnsi="Arial"/>
      <w:b/>
      <w:sz w:val="18"/>
      <w:lang w:val="en-GB" w:eastAsia="en-GB"/>
    </w:rPr>
  </w:style>
  <w:style w:type="character" w:customStyle="1" w:styleId="TACChar">
    <w:name w:val="TAC Char"/>
    <w:link w:val="TAC"/>
    <w:qFormat/>
    <w:rsid w:val="00703541"/>
    <w:rPr>
      <w:rFonts w:ascii="Arial" w:eastAsia="Times New Roman" w:hAnsi="Arial"/>
      <w:sz w:val="18"/>
      <w:lang w:val="en-GB" w:eastAsia="en-GB"/>
    </w:rPr>
  </w:style>
  <w:style w:type="character" w:customStyle="1" w:styleId="THChar">
    <w:name w:val="TH Char"/>
    <w:link w:val="TH"/>
    <w:qFormat/>
    <w:locked/>
    <w:rsid w:val="00703541"/>
    <w:rPr>
      <w:rFonts w:ascii="Arial" w:eastAsia="Times New Roman" w:hAnsi="Arial"/>
      <w:b/>
      <w:lang w:val="en-GB" w:eastAsia="en-GB"/>
    </w:rPr>
  </w:style>
  <w:style w:type="paragraph" w:styleId="ListNumber">
    <w:name w:val="List Number"/>
    <w:basedOn w:val="List"/>
    <w:rsid w:val="00857BA0"/>
  </w:style>
  <w:style w:type="paragraph" w:customStyle="1" w:styleId="Reference">
    <w:name w:val="Reference"/>
    <w:basedOn w:val="EX"/>
    <w:rsid w:val="00E84247"/>
    <w:pPr>
      <w:tabs>
        <w:tab w:val="num" w:pos="567"/>
      </w:tabs>
      <w:ind w:left="567" w:hanging="567"/>
    </w:pPr>
    <w:rPr>
      <w:rFonts w:eastAsia="PMingLiU"/>
    </w:rPr>
  </w:style>
  <w:style w:type="character" w:customStyle="1" w:styleId="TALCar">
    <w:name w:val="TAL Car"/>
    <w:link w:val="TAL"/>
    <w:qFormat/>
    <w:rsid w:val="00E84247"/>
    <w:rPr>
      <w:rFonts w:ascii="Arial" w:eastAsia="Times New Roman" w:hAnsi="Arial"/>
      <w:sz w:val="18"/>
      <w:lang w:val="en-GB" w:eastAsia="en-GB"/>
    </w:rPr>
  </w:style>
  <w:style w:type="character" w:customStyle="1" w:styleId="EQChar">
    <w:name w:val="EQ Char"/>
    <w:link w:val="EQ"/>
    <w:qFormat/>
    <w:rsid w:val="005D42C7"/>
    <w:rPr>
      <w:rFonts w:eastAsia="Times New Roman"/>
      <w:noProof/>
      <w:lang w:val="en-GB" w:eastAsia="en-GB"/>
    </w:rPr>
  </w:style>
  <w:style w:type="character" w:customStyle="1" w:styleId="B2Char">
    <w:name w:val="B2 Char"/>
    <w:link w:val="B2"/>
    <w:qFormat/>
    <w:rsid w:val="00AF1249"/>
    <w:rPr>
      <w:rFonts w:eastAsia="Times New Roman"/>
      <w:lang w:val="en-GB" w:eastAsia="en-GB"/>
    </w:rPr>
  </w:style>
  <w:style w:type="character" w:customStyle="1" w:styleId="B3Char2">
    <w:name w:val="B3 Char2"/>
    <w:link w:val="B3"/>
    <w:rsid w:val="00AF1249"/>
    <w:rPr>
      <w:rFonts w:eastAsia="Times New Roman"/>
      <w:lang w:val="en-GB" w:eastAsia="en-GB"/>
    </w:rPr>
  </w:style>
  <w:style w:type="character" w:customStyle="1" w:styleId="TFChar">
    <w:name w:val="TF Char"/>
    <w:link w:val="TF"/>
    <w:rsid w:val="007D74CB"/>
    <w:rPr>
      <w:rFonts w:ascii="Arial" w:eastAsia="Times New Roman" w:hAnsi="Arial"/>
      <w:b/>
      <w:lang w:val="en-GB" w:eastAsia="en-GB"/>
    </w:rPr>
  </w:style>
  <w:style w:type="paragraph" w:styleId="BodyText">
    <w:name w:val="Body Text"/>
    <w:basedOn w:val="Normal"/>
    <w:link w:val="BodyTextChar"/>
    <w:rsid w:val="00281121"/>
    <w:pPr>
      <w:spacing w:after="120"/>
    </w:pPr>
    <w:rPr>
      <w:rFonts w:eastAsia="Malgun Gothic"/>
    </w:rPr>
  </w:style>
  <w:style w:type="character" w:customStyle="1" w:styleId="BodyTextChar">
    <w:name w:val="Body Text Char"/>
    <w:basedOn w:val="DefaultParagraphFont"/>
    <w:link w:val="BodyText"/>
    <w:rsid w:val="00281121"/>
    <w:rPr>
      <w:rFonts w:eastAsia="Malgun Gothic"/>
      <w:lang w:val="en-GB"/>
    </w:rPr>
  </w:style>
  <w:style w:type="character" w:customStyle="1" w:styleId="GuidanceChar">
    <w:name w:val="Guidance Char"/>
    <w:link w:val="Guidance"/>
    <w:rsid w:val="005176E9"/>
    <w:rPr>
      <w:i/>
      <w:color w:val="0000FF"/>
      <w:lang w:val="en-GB"/>
    </w:rPr>
  </w:style>
  <w:style w:type="character" w:customStyle="1" w:styleId="EXChar">
    <w:name w:val="EX Char"/>
    <w:link w:val="EX"/>
    <w:rsid w:val="008B000B"/>
    <w:rPr>
      <w:rFonts w:eastAsia="Times New Roman"/>
      <w:lang w:val="en-GB" w:eastAsia="en-GB"/>
    </w:rPr>
  </w:style>
  <w:style w:type="table" w:customStyle="1" w:styleId="Tabellengitternetz1">
    <w:name w:val="Tabellengitternetz1"/>
    <w:basedOn w:val="TableNormal"/>
    <w:next w:val="TableGrid"/>
    <w:rsid w:val="009870FD"/>
    <w:rPr>
      <w:rFonts w:eastAsia="PMingLi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ynqvb">
    <w:name w:val="rynqvb"/>
    <w:basedOn w:val="DefaultParagraphFont"/>
    <w:rsid w:val="00AD0C00"/>
  </w:style>
  <w:style w:type="character" w:customStyle="1" w:styleId="TANChar">
    <w:name w:val="TAN Char"/>
    <w:link w:val="TAN"/>
    <w:qFormat/>
    <w:rsid w:val="00192933"/>
    <w:rPr>
      <w:rFonts w:ascii="Arial" w:eastAsia="Times New Roman" w:hAnsi="Arial"/>
      <w:sz w:val="18"/>
      <w:lang w:val="en-GB" w:eastAsia="en-GB"/>
    </w:rPr>
  </w:style>
  <w:style w:type="paragraph" w:styleId="Index2">
    <w:name w:val="index 2"/>
    <w:basedOn w:val="Index1"/>
    <w:rsid w:val="00857BA0"/>
    <w:pPr>
      <w:ind w:left="284"/>
    </w:pPr>
  </w:style>
  <w:style w:type="paragraph" w:styleId="Index1">
    <w:name w:val="index 1"/>
    <w:basedOn w:val="Normal"/>
    <w:rsid w:val="00857BA0"/>
    <w:pPr>
      <w:keepLines/>
      <w:spacing w:after="0"/>
    </w:pPr>
  </w:style>
  <w:style w:type="paragraph" w:styleId="ListNumber2">
    <w:name w:val="List Number 2"/>
    <w:basedOn w:val="ListNumber"/>
    <w:rsid w:val="00857BA0"/>
    <w:pPr>
      <w:ind w:left="851"/>
    </w:pPr>
  </w:style>
  <w:style w:type="character" w:styleId="FootnoteReference">
    <w:name w:val="footnote reference"/>
    <w:basedOn w:val="DefaultParagraphFont"/>
    <w:rsid w:val="00857BA0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57BA0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rsid w:val="00172DD3"/>
    <w:rPr>
      <w:rFonts w:eastAsia="Times New Roman"/>
      <w:sz w:val="16"/>
      <w:lang w:val="en-GB" w:eastAsia="en-GB"/>
    </w:rPr>
  </w:style>
  <w:style w:type="paragraph" w:styleId="List4">
    <w:name w:val="List 4"/>
    <w:basedOn w:val="List3"/>
    <w:rsid w:val="00857BA0"/>
    <w:pPr>
      <w:ind w:left="1418"/>
    </w:pPr>
  </w:style>
  <w:style w:type="paragraph" w:styleId="List5">
    <w:name w:val="List 5"/>
    <w:basedOn w:val="List4"/>
    <w:rsid w:val="00857BA0"/>
    <w:pPr>
      <w:ind w:left="1702"/>
    </w:pPr>
  </w:style>
  <w:style w:type="character" w:customStyle="1" w:styleId="B1Zchn">
    <w:name w:val="B1 Zchn"/>
    <w:rsid w:val="00E47F8A"/>
    <w:rPr>
      <w:rFonts w:ascii="Times New Roman" w:eastAsia="Times New Roman" w:hAnsi="Times New Roman"/>
      <w:lang w:val="en-GB" w:eastAsia="en-GB"/>
    </w:rPr>
  </w:style>
  <w:style w:type="paragraph" w:customStyle="1" w:styleId="CRCoverPage">
    <w:name w:val="CR Cover Page"/>
    <w:rsid w:val="00D03528"/>
    <w:pPr>
      <w:spacing w:after="120"/>
    </w:pPr>
    <w:rPr>
      <w:rFonts w:ascii="Arial" w:eastAsia="Times New Roman" w:hAnsi="Arial"/>
      <w:lang w:val="en-GB"/>
    </w:rPr>
  </w:style>
  <w:style w:type="character" w:styleId="CommentReference">
    <w:name w:val="annotation reference"/>
    <w:rsid w:val="00D03528"/>
    <w:rPr>
      <w:sz w:val="16"/>
    </w:rPr>
  </w:style>
  <w:style w:type="paragraph" w:styleId="CommentText">
    <w:name w:val="annotation text"/>
    <w:basedOn w:val="Normal"/>
    <w:link w:val="CommentTextChar"/>
    <w:rsid w:val="00D03528"/>
    <w:pPr>
      <w:overflowPunct/>
      <w:autoSpaceDE/>
      <w:autoSpaceDN/>
      <w:adjustRightInd/>
      <w:textAlignment w:val="auto"/>
    </w:pPr>
    <w:rPr>
      <w:lang w:eastAsia="en-US"/>
    </w:rPr>
  </w:style>
  <w:style w:type="character" w:customStyle="1" w:styleId="CommentTextChar">
    <w:name w:val="Comment Text Char"/>
    <w:basedOn w:val="DefaultParagraphFont"/>
    <w:link w:val="CommentText"/>
    <w:rsid w:val="00D03528"/>
    <w:rPr>
      <w:rFonts w:eastAsia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Change-Requests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image" Target="media/image1.png"/><Relationship Id="rId20" Type="http://schemas.openxmlformats.org/officeDocument/2006/relationships/image" Target="media/image5.png"/><Relationship Id="rId29" Type="http://schemas.openxmlformats.org/officeDocument/2006/relationships/image" Target="media/image14.emf"/><Relationship Id="rId41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9.png"/><Relationship Id="rId32" Type="http://schemas.openxmlformats.org/officeDocument/2006/relationships/image" Target="media/image17.emf"/><Relationship Id="rId37" Type="http://schemas.openxmlformats.org/officeDocument/2006/relationships/image" Target="media/image22.png"/><Relationship Id="rId40" Type="http://schemas.openxmlformats.org/officeDocument/2006/relationships/header" Target="header2.xml"/><Relationship Id="rId5" Type="http://schemas.openxmlformats.org/officeDocument/2006/relationships/customXml" Target="../customXml/item4.xml"/><Relationship Id="rId15" Type="http://schemas.openxmlformats.org/officeDocument/2006/relationships/header" Target="header1.xml"/><Relationship Id="rId23" Type="http://schemas.openxmlformats.org/officeDocument/2006/relationships/image" Target="media/image8.png"/><Relationship Id="rId28" Type="http://schemas.openxmlformats.org/officeDocument/2006/relationships/image" Target="media/image13.emf"/><Relationship Id="rId36" Type="http://schemas.openxmlformats.org/officeDocument/2006/relationships/image" Target="media/image21.png"/><Relationship Id="rId10" Type="http://schemas.openxmlformats.org/officeDocument/2006/relationships/footnotes" Target="footnotes.xml"/><Relationship Id="rId19" Type="http://schemas.openxmlformats.org/officeDocument/2006/relationships/image" Target="media/image4.png"/><Relationship Id="rId31" Type="http://schemas.openxmlformats.org/officeDocument/2006/relationships/image" Target="media/image16.emf"/><Relationship Id="rId44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3gpp.org/ftp/Specs/html-info/21900.htm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emf"/><Relationship Id="rId30" Type="http://schemas.openxmlformats.org/officeDocument/2006/relationships/image" Target="media/image15.emf"/><Relationship Id="rId35" Type="http://schemas.openxmlformats.org/officeDocument/2006/relationships/image" Target="media/image20.png"/><Relationship Id="rId43" Type="http://schemas.microsoft.com/office/2011/relationships/people" Target="people.xml"/><Relationship Id="rId8" Type="http://schemas.openxmlformats.org/officeDocument/2006/relationships/settings" Target="settings.xml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3G_Specs/CRs.htm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aylorcarol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43" ma:contentTypeDescription="Create a new document." ma:contentTypeScope="" ma:versionID="7e53cd3009dc09467378dd3d67ba8212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f2b1c8454c7a69910a69c1ba38738fd0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B568453-DC4A-421E-A4A3-656509D1B31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172EA45-FC2C-4AF9-A217-D1632A08B63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3DC980A-8DF2-46CC-AD9A-4165FBE10B99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</ds:schemaRefs>
</ds:datastoreItem>
</file>

<file path=customXml/itemProps4.xml><?xml version="1.0" encoding="utf-8"?>
<ds:datastoreItem xmlns:ds="http://schemas.openxmlformats.org/officeDocument/2006/customXml" ds:itemID="{57EC9D5C-5F4A-48CA-A303-24185255B2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327</TotalTime>
  <Pages>10</Pages>
  <Words>1398</Words>
  <Characters>7970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9350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Thorsten Hertel (KEYS)</cp:lastModifiedBy>
  <cp:revision>131</cp:revision>
  <cp:lastPrinted>2019-02-25T14:05:00Z</cp:lastPrinted>
  <dcterms:created xsi:type="dcterms:W3CDTF">2023-11-28T05:35:00Z</dcterms:created>
  <dcterms:modified xsi:type="dcterms:W3CDTF">2024-11-08T15:30:00Z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b09f78c50efbf5c6b5a1658ed844146c4d0008d2219f678507c30469d6da3e06</vt:lpwstr>
  </property>
  <property fmtid="{D5CDD505-2E9C-101B-9397-08002B2CF9AE}" pid="3" name="ContentTypeId">
    <vt:lpwstr>0x01010017CD74E91CD4AF408185E1FC416F4AC4</vt:lpwstr>
  </property>
  <property fmtid="{D5CDD505-2E9C-101B-9397-08002B2CF9AE}" pid="4" name="MediaServiceImageTags">
    <vt:lpwstr/>
  </property>
</Properties>
</file>